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w:t>
      </w:r>
      <w:r w:rsidR="00681225">
        <w:rPr>
          <w:rFonts w:ascii="GHEA Grapalat" w:hAnsi="GHEA Grapalat" w:cs="Sylfaen"/>
          <w:i/>
          <w:sz w:val="16"/>
        </w:rPr>
        <w:t>2020</w:t>
      </w:r>
      <w:r w:rsidRPr="00AE2768">
        <w:rPr>
          <w:rFonts w:ascii="GHEA Grapalat" w:hAnsi="GHEA Grapalat" w:cs="Sylfaen"/>
          <w:i/>
          <w:sz w:val="16"/>
        </w:rPr>
        <w:t xml:space="preserve"> թվականի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w:t>
      </w:r>
      <w:r w:rsidR="00681225">
        <w:rPr>
          <w:rFonts w:ascii="GHEA Grapalat" w:hAnsi="GHEA Grapalat" w:cs="Sylfaen"/>
          <w:i/>
          <w:sz w:val="16"/>
        </w:rPr>
        <w:t>փետրվարի</w:t>
      </w:r>
      <w:r>
        <w:rPr>
          <w:rFonts w:ascii="GHEA Grapalat" w:hAnsi="GHEA Grapalat" w:cs="Sylfaen"/>
          <w:i/>
          <w:sz w:val="16"/>
        </w:rPr>
        <w:t xml:space="preserve">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a3"/>
        <w:spacing w:line="240" w:lineRule="auto"/>
        <w:jc w:val="center"/>
        <w:rPr>
          <w:rFonts w:ascii="GHEA Grapalat" w:hAnsi="GHEA Grapalat"/>
          <w:i w:val="0"/>
          <w:lang w:val="af-ZA"/>
        </w:rPr>
      </w:pP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681225" w:rsidP="00886C13">
      <w:pPr>
        <w:pStyle w:val="a3"/>
        <w:spacing w:line="240" w:lineRule="auto"/>
        <w:jc w:val="center"/>
        <w:rPr>
          <w:rFonts w:ascii="GHEA Grapalat" w:hAnsi="GHEA Grapalat"/>
          <w:i w:val="0"/>
          <w:lang w:val="af-ZA"/>
        </w:rPr>
      </w:pPr>
      <w:r>
        <w:rPr>
          <w:rFonts w:ascii="GHEA Grapalat" w:hAnsi="GHEA Grapalat"/>
          <w:i w:val="0"/>
          <w:lang w:val="af-ZA"/>
        </w:rPr>
        <w:t>2020</w:t>
      </w:r>
      <w:r w:rsidR="00886C13" w:rsidRPr="00AE2768">
        <w:rPr>
          <w:rFonts w:ascii="GHEA Grapalat" w:hAnsi="GHEA Grapalat"/>
          <w:i w:val="0"/>
          <w:lang w:val="af-ZA"/>
        </w:rPr>
        <w:t xml:space="preserve">   թվականի «</w:t>
      </w:r>
      <w:r w:rsidR="00D43D81">
        <w:rPr>
          <w:rFonts w:ascii="GHEA Grapalat" w:hAnsi="GHEA Grapalat"/>
          <w:i w:val="0"/>
          <w:lang w:val="ru-RU"/>
        </w:rPr>
        <w:t>փետրվարի</w:t>
      </w:r>
      <w:r w:rsidR="00886C13" w:rsidRPr="00AE2768">
        <w:rPr>
          <w:rFonts w:ascii="GHEA Grapalat" w:hAnsi="GHEA Grapalat"/>
          <w:i w:val="0"/>
          <w:lang w:val="af-ZA"/>
        </w:rPr>
        <w:t>»  «</w:t>
      </w:r>
      <w:r w:rsidR="00D43D81" w:rsidRPr="0066388F">
        <w:rPr>
          <w:rFonts w:ascii="GHEA Grapalat" w:hAnsi="GHEA Grapalat"/>
          <w:i w:val="0"/>
          <w:lang w:val="af-ZA"/>
        </w:rPr>
        <w:t>04</w:t>
      </w:r>
      <w:r w:rsidR="00886C13" w:rsidRPr="00AE2768">
        <w:rPr>
          <w:rFonts w:ascii="GHEA Grapalat" w:hAnsi="GHEA Grapalat"/>
          <w:i w:val="0"/>
          <w:lang w:val="af-ZA"/>
        </w:rPr>
        <w:t>» «</w:t>
      </w:r>
      <w:r w:rsidR="005B4150">
        <w:rPr>
          <w:rFonts w:ascii="GHEA Grapalat" w:hAnsi="GHEA Grapalat"/>
          <w:i w:val="0"/>
          <w:lang w:val="af-ZA"/>
        </w:rPr>
        <w:t>2</w:t>
      </w:r>
      <w:r w:rsidR="00886C13" w:rsidRPr="00AE2768">
        <w:rPr>
          <w:rFonts w:ascii="GHEA Grapalat" w:hAnsi="GHEA Grapalat"/>
          <w:i w:val="0"/>
          <w:lang w:val="af-ZA"/>
        </w:rPr>
        <w:t xml:space="preserve">» որոշմամբ </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681225">
        <w:rPr>
          <w:rFonts w:ascii="GHEA Grapalat" w:hAnsi="GHEA Grapalat"/>
          <w:i w:val="0"/>
          <w:lang w:val="ru-RU"/>
        </w:rPr>
        <w:t>ԿԵԱՊ</w:t>
      </w:r>
      <w:r w:rsidR="00681225" w:rsidRPr="00681225">
        <w:rPr>
          <w:rFonts w:ascii="GHEA Grapalat" w:hAnsi="GHEA Grapalat"/>
          <w:i w:val="0"/>
          <w:lang w:val="af-ZA"/>
        </w:rPr>
        <w:t>-</w:t>
      </w:r>
      <w:r w:rsidR="00681225">
        <w:rPr>
          <w:rFonts w:ascii="GHEA Grapalat" w:hAnsi="GHEA Grapalat"/>
          <w:i w:val="0"/>
          <w:lang w:val="ru-RU"/>
        </w:rPr>
        <w:t>ԳՀԱՊՁԲ</w:t>
      </w:r>
      <w:r w:rsidR="00681225" w:rsidRPr="00681225">
        <w:rPr>
          <w:rFonts w:ascii="GHEA Grapalat" w:hAnsi="GHEA Grapalat"/>
          <w:i w:val="0"/>
          <w:lang w:val="af-ZA"/>
        </w:rPr>
        <w:t>-</w:t>
      </w:r>
      <w:r w:rsidR="00681225">
        <w:rPr>
          <w:rFonts w:ascii="GHEA Grapalat" w:hAnsi="GHEA Grapalat"/>
          <w:i w:val="0"/>
          <w:lang w:val="ru-RU"/>
        </w:rPr>
        <w:t>ԴԵՂ</w:t>
      </w:r>
      <w:r w:rsidR="00681225" w:rsidRPr="00681225">
        <w:rPr>
          <w:rFonts w:ascii="GHEA Grapalat" w:hAnsi="GHEA Grapalat"/>
          <w:i w:val="0"/>
          <w:lang w:val="af-ZA"/>
        </w:rPr>
        <w:t>-20/8</w:t>
      </w:r>
      <w:r w:rsidRPr="00AE2768">
        <w:rPr>
          <w:rFonts w:ascii="GHEA Grapalat" w:hAnsi="GHEA Grapalat"/>
          <w:i w:val="0"/>
          <w:u w:val="single"/>
          <w:lang w:val="af-ZA"/>
        </w:rPr>
        <w:t xml:space="preserve">        </w:t>
      </w:r>
    </w:p>
    <w:p w:rsidR="00886C13" w:rsidRPr="00AE2768" w:rsidRDefault="00886C13" w:rsidP="00886C13">
      <w:pPr>
        <w:pStyle w:val="a3"/>
        <w:spacing w:line="240" w:lineRule="auto"/>
        <w:rPr>
          <w:rFonts w:ascii="GHEA Grapalat" w:hAnsi="GHEA Grapalat"/>
          <w:i w:val="0"/>
          <w:lang w:val="af-ZA"/>
        </w:rPr>
      </w:pPr>
    </w:p>
    <w:p w:rsidR="00886C13" w:rsidRPr="00AE2768" w:rsidRDefault="00886C13" w:rsidP="00886C13">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00681225">
        <w:rPr>
          <w:rFonts w:ascii="GHEA Grapalat" w:hAnsi="GHEA Grapalat"/>
          <w:i w:val="0"/>
          <w:lang w:val="af-ZA"/>
        </w:rPr>
        <w:t>12:40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Pr="00AE2768">
        <w:rPr>
          <w:rFonts w:ascii="GHEA Grapalat" w:hAnsi="GHEA Grapalat"/>
          <w:i w:val="0"/>
          <w:u w:val="single"/>
          <w:lang w:val="af-ZA"/>
        </w:rPr>
        <w:t xml:space="preserve">         </w:t>
      </w:r>
      <w:r w:rsidRPr="00AE2768">
        <w:rPr>
          <w:rFonts w:ascii="GHEA Grapalat" w:hAnsi="GHEA Grapalat"/>
          <w:i w:val="0"/>
          <w:lang w:val="af-ZA"/>
        </w:rPr>
        <w:t xml:space="preserve">-րդ օրվա ժամը </w:t>
      </w:r>
      <w:r w:rsidR="00681225">
        <w:rPr>
          <w:rFonts w:ascii="GHEA Grapalat" w:hAnsi="GHEA Grapalat"/>
          <w:i w:val="0"/>
          <w:lang w:val="af-ZA"/>
        </w:rPr>
        <w:t>12:40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  « </w:t>
      </w:r>
      <w:r w:rsidR="00681225">
        <w:rPr>
          <w:rFonts w:ascii="GHEA Grapalat" w:hAnsi="GHEA Grapalat"/>
          <w:i w:val="0"/>
          <w:lang w:val="af-ZA"/>
        </w:rPr>
        <w:t>2020</w:t>
      </w:r>
      <w:r w:rsidRPr="00AE2768">
        <w:rPr>
          <w:rFonts w:ascii="GHEA Grapalat" w:hAnsi="GHEA Grapalat"/>
          <w:i w:val="0"/>
          <w:lang w:val="af-ZA"/>
        </w:rPr>
        <w:t xml:space="preserve">» « </w:t>
      </w:r>
      <w:r w:rsidR="00681225">
        <w:rPr>
          <w:rFonts w:ascii="GHEA Grapalat" w:hAnsi="GHEA Grapalat"/>
          <w:i w:val="0"/>
          <w:lang w:val="ru-RU"/>
        </w:rPr>
        <w:t>փետրվարի</w:t>
      </w:r>
      <w:r w:rsidR="00867866" w:rsidRPr="00867866">
        <w:rPr>
          <w:rFonts w:ascii="GHEA Grapalat" w:hAnsi="GHEA Grapalat"/>
          <w:i w:val="0"/>
          <w:lang w:val="af-ZA"/>
        </w:rPr>
        <w:t xml:space="preserve"> </w:t>
      </w:r>
      <w:r w:rsidRPr="00AE2768">
        <w:rPr>
          <w:rFonts w:ascii="GHEA Grapalat" w:hAnsi="GHEA Grapalat"/>
          <w:i w:val="0"/>
          <w:lang w:val="af-ZA"/>
        </w:rPr>
        <w:t xml:space="preserve">» « </w:t>
      </w:r>
      <w:r w:rsidR="00681225" w:rsidRPr="00681225">
        <w:rPr>
          <w:rFonts w:ascii="GHEA Grapalat" w:hAnsi="GHEA Grapalat"/>
          <w:i w:val="0"/>
          <w:lang w:val="af-ZA"/>
        </w:rPr>
        <w:t>12</w:t>
      </w:r>
      <w:r w:rsidRPr="00AE2768">
        <w:rPr>
          <w:rFonts w:ascii="GHEA Grapalat" w:hAnsi="GHEA Grapalat"/>
          <w:i w:val="0"/>
          <w:lang w:val="af-ZA"/>
        </w:rPr>
        <w:t xml:space="preserve">» -ին ժամը  </w:t>
      </w:r>
      <w:r w:rsidR="00681225">
        <w:rPr>
          <w:rFonts w:ascii="GHEA Grapalat" w:hAnsi="GHEA Grapalat"/>
          <w:i w:val="0"/>
          <w:lang w:val="af-ZA"/>
        </w:rPr>
        <w:t>12:40</w:t>
      </w:r>
      <w:r w:rsidRPr="00AE2768">
        <w:rPr>
          <w:rFonts w:ascii="GHEA Grapalat" w:hAnsi="GHEA Grapalat"/>
          <w:i w:val="0"/>
          <w:lang w:val="af-ZA"/>
        </w:rPr>
        <w:t xml:space="preserve">-ին։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sidR="00D43D81">
        <w:rPr>
          <w:rFonts w:ascii="GHEA Grapalat" w:hAnsi="GHEA Grapalat"/>
          <w:i w:val="0"/>
          <w:u w:val="single"/>
          <w:lang w:val="ru-RU"/>
        </w:rPr>
        <w:t>Է</w:t>
      </w:r>
      <w:r w:rsidR="00D43D81" w:rsidRPr="00D43D81">
        <w:rPr>
          <w:rFonts w:ascii="GHEA Grapalat" w:hAnsi="GHEA Grapalat"/>
          <w:i w:val="0"/>
          <w:u w:val="single"/>
          <w:lang w:val="af-ZA"/>
        </w:rPr>
        <w:t xml:space="preserve">. </w:t>
      </w:r>
      <w:r w:rsidR="00D43D81">
        <w:rPr>
          <w:rFonts w:ascii="GHEA Grapalat" w:hAnsi="GHEA Grapalat"/>
          <w:i w:val="0"/>
          <w:u w:val="single"/>
          <w:lang w:val="ru-RU"/>
        </w:rPr>
        <w:t>Գրիգորյան</w:t>
      </w:r>
      <w:r w:rsidRPr="00AE2768">
        <w:rPr>
          <w:rFonts w:ascii="GHEA Grapalat" w:hAnsi="GHEA Grapalat"/>
          <w:i w:val="0"/>
          <w:lang w:val="af-ZA"/>
        </w:rPr>
        <w:t>ին</w:t>
      </w:r>
    </w:p>
    <w:p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w:t>
      </w:r>
    </w:p>
    <w:p w:rsidR="00886C13" w:rsidRPr="00AE2768" w:rsidRDefault="00886C13" w:rsidP="00886C13">
      <w:pPr>
        <w:pStyle w:val="aa"/>
        <w:ind w:right="-7" w:firstLine="567"/>
        <w:jc w:val="right"/>
        <w:rPr>
          <w:rFonts w:ascii="GHEA Grapalat" w:hAnsi="GHEA Grapalat" w:cs="Sylfaen"/>
          <w:i/>
          <w:sz w:val="22"/>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886C13" w:rsidRPr="00AE2768"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681225"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ԿԵԱՊ-ԳՀԱՊՁԲ-ԴԵՂ-20/8</w:t>
      </w:r>
      <w:r w:rsidR="006340CB">
        <w:rPr>
          <w:rFonts w:ascii="GHEA Grapalat" w:hAnsi="GHEA Grapalat" w:cs="Sylfaen"/>
          <w:i/>
          <w:sz w:val="20"/>
          <w:szCs w:val="20"/>
          <w:u w:val="single"/>
          <w:lang w:val="af-ZA"/>
        </w:rPr>
        <w:t xml:space="preserve"> </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w:t>
      </w:r>
      <w:r w:rsidR="00681225">
        <w:rPr>
          <w:rFonts w:ascii="GHEA Grapalat" w:hAnsi="GHEA Grapalat" w:cs="Sylfaen"/>
          <w:i/>
          <w:sz w:val="20"/>
          <w:szCs w:val="20"/>
          <w:lang w:val="af-ZA"/>
        </w:rPr>
        <w:t>2020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681225">
        <w:rPr>
          <w:rFonts w:ascii="GHEA Grapalat" w:hAnsi="GHEA Grapalat" w:cs="Times Armenian"/>
          <w:i/>
          <w:sz w:val="20"/>
          <w:szCs w:val="20"/>
          <w:u w:val="single"/>
          <w:lang w:val="ru-RU"/>
        </w:rPr>
        <w:t>Փետրվարի</w:t>
      </w:r>
      <w:r w:rsidR="00D43D81">
        <w:rPr>
          <w:rFonts w:ascii="GHEA Grapalat" w:hAnsi="GHEA Grapalat" w:cs="Times Armenian"/>
          <w:i/>
          <w:sz w:val="20"/>
          <w:szCs w:val="20"/>
          <w:u w:val="single"/>
          <w:lang w:val="af-ZA"/>
        </w:rPr>
        <w:t xml:space="preserve"> </w:t>
      </w:r>
      <w:r w:rsidR="00D43D81" w:rsidRPr="00D43D81">
        <w:rPr>
          <w:rFonts w:ascii="GHEA Grapalat" w:hAnsi="GHEA Grapalat" w:cs="Times Armenian"/>
          <w:i/>
          <w:sz w:val="20"/>
          <w:szCs w:val="20"/>
          <w:u w:val="single"/>
          <w:lang w:val="af-ZA"/>
        </w:rPr>
        <w:t>04</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pStyle w:val="aa"/>
        <w:ind w:right="-7" w:firstLine="567"/>
        <w:jc w:val="center"/>
        <w:rPr>
          <w:rFonts w:ascii="GHEA Grapalat" w:hAnsi="GHEA Grapalat"/>
          <w:lang w:val="af-ZA"/>
        </w:rPr>
      </w:pPr>
      <w:r>
        <w:rPr>
          <w:rFonts w:ascii="GHEA Grapalat" w:hAnsi="GHEA Grapalat" w:cs="Times Armenian"/>
          <w:i/>
          <w:lang w:val="af-ZA"/>
        </w:rPr>
        <w:t>&lt;&lt;Կառլեն Եսայանի անվան պոլիկլինիկա&gt;&gt; ՓԲԸ</w:t>
      </w:r>
    </w:p>
    <w:p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6340CB" w:rsidP="00886C13">
      <w:pPr>
        <w:pStyle w:val="aa"/>
        <w:ind w:right="-7"/>
        <w:jc w:val="center"/>
        <w:rPr>
          <w:rFonts w:ascii="GHEA Grapalat" w:hAnsi="GHEA Grapalat"/>
          <w:szCs w:val="22"/>
          <w:lang w:val="af-ZA"/>
        </w:rPr>
      </w:pPr>
      <w:r>
        <w:rPr>
          <w:rFonts w:ascii="GHEA Grapalat" w:hAnsi="GHEA Grapalat" w:cs="Sylfaen"/>
          <w:lang w:val="af-ZA"/>
        </w:rPr>
        <w:t>&lt;&lt;ԿԱՌԼԵՆ ԵՍԱՅԱՆԻ ԱՆՎԱՆ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Pr="006340CB">
        <w:rPr>
          <w:rFonts w:ascii="GHEA Grapalat" w:hAnsi="GHEA Grapalat" w:cs="Sylfaen"/>
        </w:rPr>
        <w:t>ԴԵՂՈՐԱՅՔ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Pr>
          <w:rFonts w:ascii="GHEA Grapalat" w:hAnsi="GHEA Grapalat" w:cs="Sylfaen"/>
        </w:rPr>
        <w:t>ԳՆԱՆՇՄԱՆ</w:t>
      </w:r>
      <w:r w:rsidRPr="006340CB">
        <w:rPr>
          <w:rFonts w:ascii="GHEA Grapalat" w:hAnsi="GHEA Grapalat" w:cs="Sylfaen"/>
          <w:lang w:val="af-ZA"/>
        </w:rPr>
        <w:t xml:space="preserve"> </w:t>
      </w:r>
      <w:r>
        <w:rPr>
          <w:rFonts w:ascii="GHEA Grapalat" w:hAnsi="GHEA Grapalat" w:cs="Sylfaen"/>
        </w:rPr>
        <w:t>ՀԱՐՑՄԱՆ</w:t>
      </w:r>
      <w:r w:rsidRPr="006340CB">
        <w:rPr>
          <w:rFonts w:ascii="GHEA Grapalat" w:hAnsi="GHEA Grapalat" w:cs="Sylfaen"/>
          <w:lang w:val="af-ZA"/>
        </w:rPr>
        <w:t xml:space="preserve"> </w:t>
      </w:r>
      <w:r>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aa"/>
        <w:ind w:right="-7"/>
        <w:jc w:val="center"/>
        <w:rPr>
          <w:rFonts w:ascii="GHEA Grapalat" w:hAnsi="GHEA Grapalat"/>
          <w:szCs w:val="22"/>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6340CB" w:rsidP="00886C13">
      <w:pPr>
        <w:ind w:firstLine="567"/>
        <w:jc w:val="center"/>
        <w:rPr>
          <w:rFonts w:ascii="GHEA Grapalat" w:hAnsi="GHEA Grapalat"/>
          <w:i/>
          <w:sz w:val="20"/>
          <w:lang w:val="af-ZA"/>
        </w:rPr>
      </w:pPr>
      <w:r w:rsidRPr="006340CB">
        <w:rPr>
          <w:rFonts w:ascii="GHEA Grapalat" w:hAnsi="GHEA Grapalat"/>
          <w:b/>
          <w:sz w:val="20"/>
          <w:lang w:val="af-ZA"/>
        </w:rPr>
        <w:t xml:space="preserve">&lt;&lt;ԿԱՌԼԵՆ ԵՍԱՅԱՆԻ ԱՆՎԱՆ ՊՈԼԻԿԼԻՆԻԿԱ&gt;&gt; ՓԲԸ-Ի ԿԱՐԻՔՆԵՐԻ ՀԱՄԱՐ` «ԴԵՂՈՐԱՅՔ»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681225">
        <w:rPr>
          <w:rFonts w:ascii="GHEA Grapalat" w:hAnsi="GHEA Grapalat" w:cs="Times Armenian"/>
          <w:sz w:val="20"/>
          <w:lang w:val="af-ZA"/>
        </w:rPr>
        <w:t>ԿԵԱՊ-ԳՀԱՊՁԲ-ԴԵՂ-20/</w:t>
      </w:r>
      <w:proofErr w:type="gramStart"/>
      <w:r w:rsidR="00681225">
        <w:rPr>
          <w:rFonts w:ascii="GHEA Grapalat" w:hAnsi="GHEA Grapalat" w:cs="Times Armenian"/>
          <w:sz w:val="20"/>
          <w:lang w:val="af-ZA"/>
        </w:rPr>
        <w:t>8</w:t>
      </w:r>
      <w:r w:rsidR="006340CB">
        <w:rPr>
          <w:rFonts w:ascii="GHEA Grapalat" w:hAnsi="GHEA Grapalat" w:cs="Times Armenian"/>
          <w:sz w:val="20"/>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proofErr w:type="gramEnd"/>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6340CB">
        <w:rPr>
          <w:rFonts w:ascii="GHEA Grapalat" w:hAnsi="GHEA Grapalat"/>
          <w:sz w:val="20"/>
          <w:lang w:val="af-ZA"/>
        </w:rPr>
        <w:t>&lt;&lt;Կառլեն Եսայանի անվան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886C13" w:rsidRPr="00AE2768" w:rsidRDefault="00886C13" w:rsidP="00886C13">
      <w:pPr>
        <w:pStyle w:val="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006340CB">
        <w:rPr>
          <w:rFonts w:ascii="GHEA Grapalat" w:hAnsi="GHEA Grapalat" w:cs="Sylfaen"/>
          <w:i w:val="0"/>
          <w:lang w:val="af-ZA"/>
        </w:rPr>
        <w:t>&lt;&lt;Կառլեն Եսայանի անվան պոլիկլինիկա&gt;&gt;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6340CB" w:rsidRPr="006340CB">
        <w:rPr>
          <w:rFonts w:ascii="GHEA Grapalat" w:hAnsi="GHEA Grapalat" w:cs="Sylfaen"/>
          <w:i w:val="0"/>
        </w:rPr>
        <w:t>Դեղորայք</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193083" w:rsidRPr="00193083">
        <w:rPr>
          <w:rFonts w:ascii="GHEA Grapalat" w:hAnsi="GHEA Grapalat"/>
          <w:i w:val="0"/>
          <w:lang w:val="en-US"/>
        </w:rPr>
        <w:t>67</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AE2768" w:rsidTr="001903B2">
        <w:trPr>
          <w:trHeight w:val="657"/>
        </w:trPr>
        <w:tc>
          <w:tcPr>
            <w:tcW w:w="1530" w:type="dxa"/>
            <w:vAlign w:val="center"/>
          </w:tcPr>
          <w:p w:rsidR="00886C13" w:rsidRPr="00AE2768" w:rsidRDefault="00886C13" w:rsidP="00054D43">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886C13" w:rsidRPr="00AE2768" w:rsidRDefault="00886C13" w:rsidP="00054D43">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D43D81" w:rsidRPr="00BB5782"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w:t>
            </w:r>
          </w:p>
        </w:tc>
        <w:tc>
          <w:tcPr>
            <w:tcW w:w="8820" w:type="dxa"/>
            <w:vAlign w:val="center"/>
          </w:tcPr>
          <w:p w:rsidR="00D43D81" w:rsidRDefault="00D43D81">
            <w:pPr>
              <w:spacing w:line="276" w:lineRule="auto"/>
              <w:rPr>
                <w:rFonts w:ascii="Sylfaen" w:hAnsi="Sylfaen" w:cs="Sylfaen"/>
                <w:i/>
                <w:sz w:val="18"/>
                <w:szCs w:val="18"/>
              </w:rPr>
            </w:pPr>
            <w:r>
              <w:rPr>
                <w:rFonts w:ascii="Sylfaen" w:hAnsi="Sylfaen" w:cs="Sylfaen"/>
                <w:i/>
                <w:sz w:val="18"/>
                <w:szCs w:val="18"/>
              </w:rPr>
              <w:t>Ամոքսացիլին</w:t>
            </w:r>
            <w:r>
              <w:rPr>
                <w:rFonts w:ascii="Sylfaen" w:hAnsi="Sylfaen" w:cs="Calibri"/>
                <w:i/>
                <w:sz w:val="18"/>
                <w:szCs w:val="18"/>
              </w:rPr>
              <w:t xml:space="preserve">   500</w:t>
            </w:r>
            <w:r>
              <w:rPr>
                <w:rFonts w:ascii="Sylfaen" w:hAnsi="Sylfaen" w:cs="Sylfaen"/>
                <w:i/>
                <w:sz w:val="18"/>
                <w:szCs w:val="18"/>
              </w:rPr>
              <w:t>մգ</w:t>
            </w:r>
            <w:r>
              <w:rPr>
                <w:rFonts w:ascii="Sylfaen" w:hAnsi="Sylfaen" w:cs="Calibri"/>
                <w:i/>
                <w:sz w:val="18"/>
                <w:szCs w:val="18"/>
              </w:rPr>
              <w:t xml:space="preserve"> +125</w:t>
            </w:r>
            <w:r>
              <w:rPr>
                <w:rFonts w:ascii="Sylfaen" w:hAnsi="Sylfaen" w:cs="Sylfaen"/>
                <w:i/>
                <w:sz w:val="18"/>
                <w:szCs w:val="18"/>
              </w:rPr>
              <w:t>մգ</w:t>
            </w:r>
          </w:p>
          <w:p w:rsidR="00D43D81" w:rsidRDefault="00D43D81">
            <w:pPr>
              <w:spacing w:line="276" w:lineRule="auto"/>
              <w:rPr>
                <w:rFonts w:ascii="Sylfaen" w:hAnsi="Sylfaen" w:cs="Calibri"/>
                <w:i/>
                <w:sz w:val="18"/>
                <w:szCs w:val="18"/>
              </w:rPr>
            </w:pPr>
            <w:r>
              <w:rPr>
                <w:rFonts w:ascii="Sylfaen" w:hAnsi="Sylfaen" w:cs="Sylfaen"/>
                <w:i/>
                <w:sz w:val="18"/>
                <w:szCs w:val="18"/>
              </w:rPr>
              <w:t>քլավուլոնաթթու</w:t>
            </w:r>
          </w:p>
        </w:tc>
      </w:tr>
      <w:tr w:rsidR="00D43D81" w:rsidRPr="00BB5782"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Այլումինիում</w:t>
            </w:r>
            <w:r>
              <w:rPr>
                <w:rFonts w:ascii="Sylfaen" w:hAnsi="Sylfaen" w:cs="Calibri"/>
                <w:i/>
                <w:sz w:val="18"/>
                <w:szCs w:val="18"/>
              </w:rPr>
              <w:t xml:space="preserve"> </w:t>
            </w:r>
            <w:r>
              <w:rPr>
                <w:rFonts w:ascii="Sylfaen" w:hAnsi="Sylfaen" w:cs="Sylfaen"/>
                <w:i/>
                <w:sz w:val="18"/>
                <w:szCs w:val="18"/>
              </w:rPr>
              <w:t>հիդրոքսիդ</w:t>
            </w:r>
            <w:r>
              <w:rPr>
                <w:rFonts w:ascii="Sylfaen" w:hAnsi="Sylfaen" w:cs="Calibri"/>
                <w:i/>
                <w:sz w:val="18"/>
                <w:szCs w:val="18"/>
              </w:rPr>
              <w:t>+</w:t>
            </w:r>
            <w:r>
              <w:rPr>
                <w:rFonts w:ascii="Sylfaen" w:hAnsi="Sylfaen" w:cs="Sylfaen"/>
                <w:i/>
                <w:sz w:val="18"/>
                <w:szCs w:val="18"/>
              </w:rPr>
              <w:t>մագնեզիում</w:t>
            </w:r>
            <w:r>
              <w:rPr>
                <w:rFonts w:ascii="Sylfaen" w:hAnsi="Sylfaen" w:cs="Calibri"/>
                <w:i/>
                <w:sz w:val="18"/>
                <w:szCs w:val="18"/>
              </w:rPr>
              <w:t xml:space="preserve"> </w:t>
            </w:r>
            <w:r>
              <w:rPr>
                <w:rFonts w:ascii="Sylfaen" w:hAnsi="Sylfaen" w:cs="Sylfaen"/>
                <w:i/>
                <w:sz w:val="18"/>
                <w:szCs w:val="18"/>
              </w:rPr>
              <w:t>հիդրոքսիդ</w:t>
            </w:r>
            <w:r>
              <w:rPr>
                <w:rFonts w:ascii="Sylfaen" w:hAnsi="Sylfaen" w:cs="Calibri"/>
                <w:i/>
                <w:sz w:val="18"/>
                <w:szCs w:val="18"/>
              </w:rPr>
              <w:t xml:space="preserve"> </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Բիսոպրոլոլ</w:t>
            </w:r>
            <w:r>
              <w:rPr>
                <w:rFonts w:ascii="Sylfaen" w:hAnsi="Sylfaen" w:cs="Calibri"/>
                <w:i/>
                <w:sz w:val="18"/>
                <w:szCs w:val="18"/>
              </w:rPr>
              <w:t xml:space="preserve"> 10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Բիսոպրոլոլ</w:t>
            </w:r>
            <w:r>
              <w:rPr>
                <w:rFonts w:ascii="Sylfaen" w:hAnsi="Sylfaen" w:cs="Calibri"/>
                <w:i/>
                <w:sz w:val="18"/>
                <w:szCs w:val="18"/>
              </w:rPr>
              <w:t xml:space="preserve"> 2,5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5</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Բարիումի</w:t>
            </w:r>
            <w:r>
              <w:rPr>
                <w:rFonts w:ascii="Sylfaen" w:hAnsi="Sylfaen" w:cs="Calibri"/>
                <w:i/>
                <w:sz w:val="18"/>
                <w:szCs w:val="18"/>
              </w:rPr>
              <w:t xml:space="preserve"> </w:t>
            </w:r>
            <w:r>
              <w:rPr>
                <w:rFonts w:ascii="Sylfaen" w:hAnsi="Sylfaen" w:cs="Sylfaen"/>
                <w:i/>
                <w:sz w:val="18"/>
                <w:szCs w:val="18"/>
              </w:rPr>
              <w:t>սուլֆատ</w:t>
            </w:r>
            <w:r>
              <w:rPr>
                <w:rFonts w:ascii="Sylfaen" w:hAnsi="Sylfaen" w:cs="Calibri"/>
                <w:i/>
                <w:sz w:val="18"/>
                <w:szCs w:val="18"/>
              </w:rPr>
              <w:t xml:space="preserve"> </w:t>
            </w:r>
            <w:r>
              <w:rPr>
                <w:rFonts w:ascii="Sylfaen" w:hAnsi="Sylfaen" w:cs="Sylfaen"/>
                <w:i/>
                <w:sz w:val="18"/>
                <w:szCs w:val="18"/>
              </w:rPr>
              <w:t>փոշի</w:t>
            </w:r>
            <w:r>
              <w:rPr>
                <w:rFonts w:ascii="Sylfaen" w:hAnsi="Sylfaen" w:cs="Calibri"/>
                <w:i/>
                <w:sz w:val="18"/>
                <w:szCs w:val="18"/>
              </w:rPr>
              <w:t xml:space="preserve"> 100 </w:t>
            </w:r>
            <w:r>
              <w:rPr>
                <w:rFonts w:ascii="Sylfaen" w:hAnsi="Sylfaen" w:cs="Sylfaen"/>
                <w:i/>
                <w:sz w:val="18"/>
                <w:szCs w:val="18"/>
              </w:rPr>
              <w:t>մլ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6</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Գենտամիցին</w:t>
            </w:r>
            <w:r>
              <w:rPr>
                <w:rFonts w:ascii="Sylfaen" w:hAnsi="Sylfaen" w:cs="Calibri"/>
                <w:i/>
                <w:sz w:val="18"/>
                <w:szCs w:val="18"/>
              </w:rPr>
              <w:t xml:space="preserve"> 0,1% </w:t>
            </w:r>
            <w:r>
              <w:rPr>
                <w:rFonts w:ascii="Sylfaen" w:hAnsi="Sylfaen" w:cs="Sylfaen"/>
                <w:i/>
                <w:sz w:val="18"/>
                <w:szCs w:val="18"/>
              </w:rPr>
              <w:t>աչքի</w:t>
            </w:r>
            <w:r>
              <w:rPr>
                <w:rFonts w:ascii="Sylfaen" w:hAnsi="Sylfaen" w:cs="Calibri"/>
                <w:i/>
                <w:sz w:val="18"/>
                <w:szCs w:val="18"/>
              </w:rPr>
              <w:t xml:space="preserve"> </w:t>
            </w:r>
            <w:r>
              <w:rPr>
                <w:rFonts w:ascii="Sylfaen" w:hAnsi="Sylfaen" w:cs="Sylfaen"/>
                <w:i/>
                <w:sz w:val="18"/>
                <w:szCs w:val="18"/>
              </w:rPr>
              <w:t>կաթիլ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7</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Գլիցեռոլ</w:t>
            </w:r>
            <w:r>
              <w:rPr>
                <w:rFonts w:ascii="Sylfaen" w:hAnsi="Sylfaen" w:cs="Calibri"/>
                <w:i/>
                <w:sz w:val="18"/>
                <w:szCs w:val="18"/>
              </w:rPr>
              <w:t xml:space="preserve"> </w:t>
            </w:r>
            <w:r>
              <w:rPr>
                <w:rFonts w:ascii="Sylfaen" w:hAnsi="Sylfaen" w:cs="Sylfaen"/>
                <w:i/>
                <w:sz w:val="18"/>
                <w:szCs w:val="18"/>
              </w:rPr>
              <w:t>մոմիկներ</w:t>
            </w:r>
            <w:r>
              <w:rPr>
                <w:rFonts w:ascii="Sylfaen" w:hAnsi="Sylfaen" w:cs="Calibri"/>
                <w:i/>
                <w:sz w:val="18"/>
                <w:szCs w:val="18"/>
              </w:rPr>
              <w:t xml:space="preserve"> 2.8 </w:t>
            </w:r>
            <w:r>
              <w:rPr>
                <w:rFonts w:ascii="Sylfaen" w:hAnsi="Sylfaen" w:cs="Sylfaen"/>
                <w:i/>
                <w:sz w:val="18"/>
                <w:szCs w:val="18"/>
              </w:rPr>
              <w:t>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8</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Դեքսամետազոն</w:t>
            </w:r>
            <w:r>
              <w:rPr>
                <w:rFonts w:ascii="Sylfaen" w:hAnsi="Sylfaen" w:cs="Calibri"/>
                <w:i/>
                <w:sz w:val="18"/>
                <w:szCs w:val="18"/>
              </w:rPr>
              <w:t xml:space="preserve"> </w:t>
            </w:r>
            <w:r>
              <w:rPr>
                <w:rFonts w:ascii="Sylfaen" w:hAnsi="Sylfaen" w:cs="Sylfaen"/>
                <w:i/>
                <w:sz w:val="18"/>
                <w:szCs w:val="18"/>
              </w:rPr>
              <w:t>աչքի</w:t>
            </w:r>
            <w:r>
              <w:rPr>
                <w:rFonts w:ascii="Sylfaen" w:hAnsi="Sylfaen" w:cs="Calibri"/>
                <w:i/>
                <w:sz w:val="18"/>
                <w:szCs w:val="18"/>
              </w:rPr>
              <w:t xml:space="preserve"> </w:t>
            </w:r>
            <w:r>
              <w:rPr>
                <w:rFonts w:ascii="Sylfaen" w:hAnsi="Sylfaen" w:cs="Sylfaen"/>
                <w:i/>
                <w:sz w:val="18"/>
                <w:szCs w:val="18"/>
              </w:rPr>
              <w:t>կաթիլ</w:t>
            </w:r>
            <w:r>
              <w:rPr>
                <w:rFonts w:ascii="Sylfaen" w:hAnsi="Sylfaen" w:cs="Calibri"/>
                <w:i/>
                <w:sz w:val="18"/>
                <w:szCs w:val="18"/>
              </w:rPr>
              <w:t xml:space="preserve"> 0,3%</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9</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Դիկլոֆենակ</w:t>
            </w:r>
            <w:r>
              <w:rPr>
                <w:rFonts w:ascii="Sylfaen" w:hAnsi="Sylfaen" w:cs="Calibri"/>
                <w:i/>
                <w:sz w:val="18"/>
                <w:szCs w:val="18"/>
              </w:rPr>
              <w:t xml:space="preserve"> </w:t>
            </w:r>
            <w:r>
              <w:rPr>
                <w:rFonts w:ascii="Sylfaen" w:hAnsi="Sylfaen" w:cs="Sylfaen"/>
                <w:i/>
                <w:sz w:val="18"/>
                <w:szCs w:val="18"/>
              </w:rPr>
              <w:t>դոնդող</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10</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Դիկլոֆենակ</w:t>
            </w:r>
            <w:r>
              <w:rPr>
                <w:rFonts w:ascii="Sylfaen" w:hAnsi="Sylfaen" w:cs="Calibri"/>
                <w:i/>
                <w:sz w:val="18"/>
                <w:szCs w:val="18"/>
              </w:rPr>
              <w:t xml:space="preserve"> </w:t>
            </w:r>
            <w:r>
              <w:rPr>
                <w:rFonts w:ascii="Sylfaen" w:hAnsi="Sylfaen" w:cs="Sylfaen"/>
                <w:i/>
                <w:sz w:val="18"/>
                <w:szCs w:val="18"/>
              </w:rPr>
              <w:t>նատրիում</w:t>
            </w:r>
            <w:r>
              <w:rPr>
                <w:rFonts w:ascii="Sylfaen" w:hAnsi="Sylfaen" w:cs="Calibri"/>
                <w:i/>
                <w:sz w:val="18"/>
                <w:szCs w:val="18"/>
              </w:rPr>
              <w:t xml:space="preserve">  </w:t>
            </w:r>
            <w:r>
              <w:rPr>
                <w:rFonts w:ascii="Sylfaen" w:hAnsi="Sylfaen" w:cs="Sylfaen"/>
                <w:i/>
                <w:sz w:val="18"/>
                <w:szCs w:val="18"/>
              </w:rPr>
              <w:t>լ</w:t>
            </w:r>
            <w:r>
              <w:rPr>
                <w:rFonts w:ascii="Sylfaen" w:hAnsi="Sylfaen" w:cs="Calibri"/>
                <w:i/>
                <w:sz w:val="18"/>
                <w:szCs w:val="18"/>
              </w:rPr>
              <w:t>/</w:t>
            </w:r>
            <w:r>
              <w:rPr>
                <w:rFonts w:ascii="Sylfaen" w:hAnsi="Sylfaen" w:cs="Sylfaen"/>
                <w:i/>
                <w:sz w:val="18"/>
                <w:szCs w:val="18"/>
              </w:rPr>
              <w:t>թ</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11</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Դիկլոֆենակ</w:t>
            </w:r>
            <w:r>
              <w:rPr>
                <w:rFonts w:ascii="Sylfaen" w:hAnsi="Sylfaen" w:cs="Calibri"/>
                <w:i/>
                <w:sz w:val="18"/>
                <w:szCs w:val="18"/>
              </w:rPr>
              <w:t xml:space="preserve"> </w:t>
            </w:r>
            <w:r>
              <w:rPr>
                <w:rFonts w:ascii="Sylfaen" w:hAnsi="Sylfaen" w:cs="Sylfaen"/>
                <w:i/>
                <w:sz w:val="18"/>
                <w:szCs w:val="18"/>
              </w:rPr>
              <w:t>ռետարդ</w:t>
            </w:r>
            <w:r>
              <w:rPr>
                <w:rFonts w:ascii="Sylfaen" w:hAnsi="Sylfaen" w:cs="Calibri"/>
                <w:i/>
                <w:sz w:val="18"/>
                <w:szCs w:val="18"/>
              </w:rPr>
              <w:t xml:space="preserve"> 100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12</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Երկաթ</w:t>
            </w:r>
            <w:r>
              <w:rPr>
                <w:rFonts w:ascii="Sylfaen" w:hAnsi="Sylfaen" w:cs="Calibri"/>
                <w:i/>
                <w:sz w:val="18"/>
                <w:szCs w:val="18"/>
              </w:rPr>
              <w:t xml:space="preserve"> </w:t>
            </w:r>
            <w:r>
              <w:rPr>
                <w:rFonts w:ascii="Sylfaen" w:hAnsi="Sylfaen" w:cs="Sylfaen"/>
                <w:i/>
                <w:sz w:val="18"/>
                <w:szCs w:val="18"/>
              </w:rPr>
              <w:t>պարունակող</w:t>
            </w:r>
            <w:r>
              <w:rPr>
                <w:rFonts w:ascii="Sylfaen" w:hAnsi="Sylfaen" w:cs="Calibri"/>
                <w:i/>
                <w:sz w:val="18"/>
                <w:szCs w:val="18"/>
              </w:rPr>
              <w:t xml:space="preserve"> </w:t>
            </w:r>
            <w:r>
              <w:rPr>
                <w:rFonts w:ascii="Sylfaen" w:hAnsi="Sylfaen" w:cs="Sylfaen"/>
                <w:i/>
                <w:sz w:val="18"/>
                <w:szCs w:val="18"/>
              </w:rPr>
              <w:t>համակցություն</w:t>
            </w:r>
            <w:r>
              <w:rPr>
                <w:rFonts w:ascii="Sylfaen" w:hAnsi="Sylfaen" w:cs="Calibri"/>
                <w:i/>
                <w:sz w:val="18"/>
                <w:szCs w:val="18"/>
              </w:rPr>
              <w:t xml:space="preserve">  100 </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13</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Էնալապրիլ</w:t>
            </w:r>
            <w:r>
              <w:rPr>
                <w:rFonts w:ascii="Sylfaen" w:hAnsi="Sylfaen" w:cs="Calibri"/>
                <w:i/>
                <w:sz w:val="18"/>
                <w:szCs w:val="18"/>
              </w:rPr>
              <w:t xml:space="preserve"> 20</w:t>
            </w:r>
            <w:r>
              <w:rPr>
                <w:rFonts w:ascii="Sylfaen" w:hAnsi="Sylfaen" w:cs="Sylfaen"/>
                <w:i/>
                <w:sz w:val="18"/>
                <w:szCs w:val="18"/>
              </w:rPr>
              <w:t>մգ</w:t>
            </w:r>
            <w:r>
              <w:rPr>
                <w:rFonts w:ascii="Sylfaen" w:hAnsi="Sylfaen" w:cs="Calibri"/>
                <w:i/>
                <w:sz w:val="18"/>
                <w:szCs w:val="18"/>
              </w:rPr>
              <w:t xml:space="preserve"> + </w:t>
            </w:r>
            <w:r>
              <w:rPr>
                <w:rFonts w:ascii="Sylfaen" w:hAnsi="Sylfaen" w:cs="Sylfaen"/>
                <w:i/>
                <w:sz w:val="18"/>
                <w:szCs w:val="18"/>
              </w:rPr>
              <w:t>հիդրոքլորթիազիդ</w:t>
            </w:r>
            <w:r>
              <w:rPr>
                <w:rFonts w:ascii="Sylfaen" w:hAnsi="Sylfaen" w:cs="Calibri"/>
                <w:i/>
                <w:sz w:val="18"/>
                <w:szCs w:val="18"/>
              </w:rPr>
              <w:t xml:space="preserve"> 12,5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14</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Էնալապրիլ</w:t>
            </w:r>
            <w:r>
              <w:rPr>
                <w:rFonts w:ascii="Sylfaen" w:hAnsi="Sylfaen" w:cs="Calibri"/>
                <w:i/>
                <w:sz w:val="18"/>
                <w:szCs w:val="18"/>
              </w:rPr>
              <w:t xml:space="preserve"> 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15</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Էպինեֆրին</w:t>
            </w:r>
            <w:r>
              <w:rPr>
                <w:rFonts w:ascii="Sylfaen" w:hAnsi="Sylfaen" w:cs="Calibri"/>
                <w:i/>
                <w:sz w:val="18"/>
                <w:szCs w:val="18"/>
              </w:rPr>
              <w:t xml:space="preserve"> 1% </w:t>
            </w:r>
            <w:r>
              <w:rPr>
                <w:rFonts w:ascii="Sylfaen" w:hAnsi="Sylfaen" w:cs="Sylfaen"/>
                <w:i/>
                <w:sz w:val="18"/>
                <w:szCs w:val="18"/>
              </w:rPr>
              <w:t>ակնակաթիլ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16</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Թիամին</w:t>
            </w:r>
            <w:r>
              <w:rPr>
                <w:rFonts w:ascii="Sylfaen" w:hAnsi="Sylfaen" w:cs="Calibri"/>
                <w:i/>
                <w:sz w:val="18"/>
                <w:szCs w:val="18"/>
              </w:rPr>
              <w:t xml:space="preserve"> 50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17</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Իզոսորբիդի</w:t>
            </w:r>
            <w:r>
              <w:rPr>
                <w:rFonts w:ascii="Sylfaen" w:hAnsi="Sylfaen" w:cs="Calibri"/>
                <w:i/>
                <w:sz w:val="18"/>
                <w:szCs w:val="18"/>
              </w:rPr>
              <w:t xml:space="preserve"> </w:t>
            </w:r>
            <w:r>
              <w:rPr>
                <w:rFonts w:ascii="Sylfaen" w:hAnsi="Sylfaen" w:cs="Sylfaen"/>
                <w:i/>
                <w:sz w:val="18"/>
                <w:szCs w:val="18"/>
              </w:rPr>
              <w:t>մոնոնիտրատ</w:t>
            </w:r>
            <w:r>
              <w:rPr>
                <w:rFonts w:ascii="Sylfaen" w:hAnsi="Sylfaen" w:cs="Calibri"/>
                <w:i/>
                <w:sz w:val="18"/>
                <w:szCs w:val="18"/>
              </w:rPr>
              <w:t xml:space="preserve"> 20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18</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Calibri"/>
                <w:i/>
                <w:sz w:val="18"/>
                <w:szCs w:val="18"/>
              </w:rPr>
              <w:t>Իպրատրոպիում բրոմիդ+ֆենոտերոլ 20մկգ/դեղաչափ+50մկգ/դեղաչափ շնչառման</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19</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Calibri"/>
                <w:i/>
                <w:sz w:val="18"/>
                <w:szCs w:val="18"/>
              </w:rPr>
              <w:t>Լակտուլոզա 660մգ/մլ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20</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Լևիտիրացետամ</w:t>
            </w:r>
            <w:r>
              <w:rPr>
                <w:rFonts w:ascii="Sylfaen" w:hAnsi="Sylfaen" w:cs="Calibri"/>
                <w:i/>
                <w:sz w:val="18"/>
                <w:szCs w:val="18"/>
              </w:rPr>
              <w:t xml:space="preserve"> 1000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21</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Լատանապրոստ</w:t>
            </w:r>
            <w:r>
              <w:rPr>
                <w:rFonts w:ascii="Sylfaen" w:hAnsi="Sylfaen" w:cs="Calibri"/>
                <w:i/>
                <w:sz w:val="18"/>
                <w:szCs w:val="18"/>
              </w:rPr>
              <w:t xml:space="preserve"> 50</w:t>
            </w:r>
            <w:r>
              <w:rPr>
                <w:rFonts w:ascii="Sylfaen" w:hAnsi="Sylfaen" w:cs="Sylfaen"/>
                <w:i/>
                <w:sz w:val="18"/>
                <w:szCs w:val="18"/>
              </w:rPr>
              <w:t>մգ</w:t>
            </w:r>
            <w:r>
              <w:rPr>
                <w:rFonts w:ascii="Sylfaen" w:hAnsi="Sylfaen" w:cs="Calibri"/>
                <w:i/>
                <w:sz w:val="18"/>
                <w:szCs w:val="18"/>
              </w:rPr>
              <w:t>-</w:t>
            </w:r>
            <w:r>
              <w:rPr>
                <w:rFonts w:ascii="Sylfaen" w:hAnsi="Sylfaen" w:cs="Sylfaen"/>
                <w:i/>
                <w:sz w:val="18"/>
                <w:szCs w:val="18"/>
              </w:rPr>
              <w:t>մլ</w:t>
            </w:r>
            <w:r>
              <w:rPr>
                <w:rFonts w:ascii="Sylfaen" w:hAnsi="Sylfaen" w:cs="Calibri"/>
                <w:i/>
                <w:sz w:val="18"/>
                <w:szCs w:val="18"/>
              </w:rPr>
              <w:t xml:space="preserve">, </w:t>
            </w:r>
            <w:r>
              <w:rPr>
                <w:rFonts w:ascii="Sylfaen" w:hAnsi="Sylfaen" w:cs="Sylfaen"/>
                <w:i/>
                <w:sz w:val="18"/>
                <w:szCs w:val="18"/>
              </w:rPr>
              <w:t>ակնակաթիլ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22</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Կալցիում</w:t>
            </w:r>
            <w:r>
              <w:rPr>
                <w:rFonts w:ascii="Sylfaen" w:hAnsi="Sylfaen" w:cs="Calibri"/>
                <w:i/>
                <w:sz w:val="18"/>
                <w:szCs w:val="18"/>
              </w:rPr>
              <w:t xml:space="preserve">  </w:t>
            </w:r>
            <w:r>
              <w:rPr>
                <w:rFonts w:ascii="Sylfaen" w:hAnsi="Sylfaen" w:cs="Sylfaen"/>
                <w:i/>
                <w:sz w:val="18"/>
                <w:szCs w:val="18"/>
              </w:rPr>
              <w:t>խոլեկալցիֆեռոլ</w:t>
            </w:r>
            <w:r>
              <w:rPr>
                <w:rFonts w:ascii="Sylfaen" w:hAnsi="Sylfaen" w:cs="Calibri"/>
                <w:i/>
                <w:sz w:val="18"/>
                <w:szCs w:val="18"/>
              </w:rPr>
              <w:t xml:space="preserve"> 1000</w:t>
            </w:r>
            <w:r>
              <w:rPr>
                <w:rFonts w:ascii="Sylfaen" w:hAnsi="Sylfaen" w:cs="Sylfaen"/>
                <w:i/>
                <w:sz w:val="18"/>
                <w:szCs w:val="18"/>
              </w:rPr>
              <w:t>մգ</w:t>
            </w:r>
            <w:r>
              <w:rPr>
                <w:rFonts w:ascii="Sylfaen" w:hAnsi="Sylfaen" w:cs="Calibri"/>
                <w:i/>
                <w:sz w:val="18"/>
                <w:szCs w:val="18"/>
              </w:rPr>
              <w:t>+22</w:t>
            </w:r>
            <w:r>
              <w:rPr>
                <w:rFonts w:ascii="Sylfaen" w:hAnsi="Sylfaen" w:cs="Sylfaen"/>
                <w:i/>
                <w:sz w:val="18"/>
                <w:szCs w:val="18"/>
              </w:rPr>
              <w:t>մկգ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23</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Կալցիում</w:t>
            </w:r>
            <w:r>
              <w:rPr>
                <w:rFonts w:ascii="Sylfaen" w:hAnsi="Sylfaen" w:cs="Calibri"/>
                <w:i/>
                <w:sz w:val="18"/>
                <w:szCs w:val="18"/>
              </w:rPr>
              <w:t xml:space="preserve">  </w:t>
            </w:r>
            <w:r>
              <w:rPr>
                <w:rFonts w:ascii="Sylfaen" w:hAnsi="Sylfaen" w:cs="Sylfaen"/>
                <w:i/>
                <w:sz w:val="18"/>
                <w:szCs w:val="18"/>
              </w:rPr>
              <w:t>խոլեկալցիֆեռոլ</w:t>
            </w:r>
            <w:r>
              <w:rPr>
                <w:rFonts w:ascii="Sylfaen" w:hAnsi="Sylfaen" w:cs="Calibri"/>
                <w:i/>
                <w:sz w:val="18"/>
                <w:szCs w:val="18"/>
              </w:rPr>
              <w:t xml:space="preserve"> 500</w:t>
            </w:r>
            <w:r>
              <w:rPr>
                <w:rFonts w:ascii="Sylfaen" w:hAnsi="Sylfaen" w:cs="Sylfaen"/>
                <w:i/>
                <w:sz w:val="18"/>
                <w:szCs w:val="18"/>
              </w:rPr>
              <w:t>մգ</w:t>
            </w:r>
            <w:r>
              <w:rPr>
                <w:rFonts w:ascii="Sylfaen" w:hAnsi="Sylfaen" w:cs="Calibri"/>
                <w:i/>
                <w:sz w:val="18"/>
                <w:szCs w:val="18"/>
              </w:rPr>
              <w:t>+10</w:t>
            </w:r>
            <w:r>
              <w:rPr>
                <w:rFonts w:ascii="Sylfaen" w:hAnsi="Sylfaen" w:cs="Sylfaen"/>
                <w:i/>
                <w:sz w:val="18"/>
                <w:szCs w:val="18"/>
              </w:rPr>
              <w:t>մկգ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24</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Կետոպրոֆեն</w:t>
            </w:r>
            <w:r>
              <w:rPr>
                <w:rFonts w:ascii="Sylfaen" w:hAnsi="Sylfaen" w:cs="Calibri"/>
                <w:i/>
                <w:sz w:val="18"/>
                <w:szCs w:val="18"/>
              </w:rPr>
              <w:t xml:space="preserve"> 200 </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25</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Մետոտրեքսատ</w:t>
            </w:r>
            <w:r>
              <w:rPr>
                <w:rFonts w:ascii="Sylfaen" w:hAnsi="Sylfaen" w:cs="Calibri"/>
                <w:i/>
                <w:sz w:val="18"/>
                <w:szCs w:val="18"/>
              </w:rPr>
              <w:t xml:space="preserve"> 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26</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Մետրոնիդազոլ</w:t>
            </w:r>
            <w:r>
              <w:rPr>
                <w:rFonts w:ascii="Sylfaen" w:hAnsi="Sylfaen" w:cs="Calibri"/>
                <w:i/>
                <w:sz w:val="18"/>
                <w:szCs w:val="18"/>
              </w:rPr>
              <w:t xml:space="preserve"> 500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27</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Միկոնազոլ</w:t>
            </w:r>
            <w:r>
              <w:rPr>
                <w:rFonts w:ascii="Sylfaen" w:hAnsi="Sylfaen" w:cs="Calibri"/>
                <w:i/>
                <w:sz w:val="18"/>
                <w:szCs w:val="18"/>
              </w:rPr>
              <w:t xml:space="preserve"> </w:t>
            </w:r>
            <w:r>
              <w:rPr>
                <w:rFonts w:ascii="Sylfaen" w:hAnsi="Sylfaen" w:cs="Sylfaen"/>
                <w:i/>
                <w:sz w:val="18"/>
                <w:szCs w:val="18"/>
              </w:rPr>
              <w:t>քսուկ</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28</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Մեթիլպրեդնիզոլոն</w:t>
            </w:r>
            <w:r>
              <w:rPr>
                <w:rFonts w:ascii="Sylfaen" w:hAnsi="Sylfaen" w:cs="Calibri"/>
                <w:i/>
                <w:sz w:val="18"/>
                <w:szCs w:val="18"/>
              </w:rPr>
              <w:t xml:space="preserve"> 4 </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29</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Մուպիրոցին</w:t>
            </w:r>
            <w:r>
              <w:rPr>
                <w:rFonts w:ascii="Sylfaen" w:hAnsi="Sylfaen" w:cs="Calibri"/>
                <w:i/>
                <w:sz w:val="18"/>
                <w:szCs w:val="18"/>
              </w:rPr>
              <w:t xml:space="preserve"> </w:t>
            </w:r>
            <w:r>
              <w:rPr>
                <w:rFonts w:ascii="Sylfaen" w:hAnsi="Sylfaen" w:cs="Sylfaen"/>
                <w:i/>
                <w:sz w:val="18"/>
                <w:szCs w:val="18"/>
              </w:rPr>
              <w:t>քսուկ</w:t>
            </w:r>
            <w:r>
              <w:rPr>
                <w:rFonts w:ascii="Sylfaen" w:hAnsi="Sylfaen" w:cs="Calibri"/>
                <w:i/>
                <w:sz w:val="18"/>
                <w:szCs w:val="18"/>
              </w:rPr>
              <w:t xml:space="preserve"> 20/</w:t>
            </w:r>
            <w:r>
              <w:rPr>
                <w:rFonts w:ascii="Sylfaen" w:hAnsi="Sylfaen" w:cs="Sylfaen"/>
                <w:i/>
                <w:sz w:val="18"/>
                <w:szCs w:val="18"/>
              </w:rPr>
              <w:t>մգ</w:t>
            </w:r>
            <w:r>
              <w:rPr>
                <w:rFonts w:ascii="Sylfaen" w:hAnsi="Sylfaen" w:cs="Calibri"/>
                <w:i/>
                <w:sz w:val="18"/>
                <w:szCs w:val="18"/>
              </w:rPr>
              <w:t>-</w:t>
            </w:r>
            <w:r>
              <w:rPr>
                <w:rFonts w:ascii="Sylfaen" w:hAnsi="Sylfaen" w:cs="Sylfaen"/>
                <w:i/>
                <w:sz w:val="18"/>
                <w:szCs w:val="18"/>
              </w:rPr>
              <w:t>գր</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30</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Նատրիումի</w:t>
            </w:r>
            <w:r>
              <w:rPr>
                <w:rFonts w:ascii="Sylfaen" w:hAnsi="Sylfaen" w:cs="Calibri"/>
                <w:i/>
                <w:sz w:val="18"/>
                <w:szCs w:val="18"/>
              </w:rPr>
              <w:t xml:space="preserve"> </w:t>
            </w:r>
            <w:r>
              <w:rPr>
                <w:rFonts w:ascii="Sylfaen" w:hAnsi="Sylfaen" w:cs="Sylfaen"/>
                <w:i/>
                <w:sz w:val="18"/>
                <w:szCs w:val="18"/>
              </w:rPr>
              <w:t>քլորիդ</w:t>
            </w:r>
            <w:r>
              <w:rPr>
                <w:rFonts w:ascii="Sylfaen" w:hAnsi="Sylfaen" w:cs="Calibri"/>
                <w:i/>
                <w:sz w:val="18"/>
                <w:szCs w:val="18"/>
              </w:rPr>
              <w:t xml:space="preserve"> 0,9%</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31</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Պիրիդօքսին</w:t>
            </w:r>
            <w:r>
              <w:rPr>
                <w:rFonts w:ascii="Sylfaen" w:hAnsi="Sylfaen" w:cs="Calibri"/>
                <w:i/>
                <w:sz w:val="18"/>
                <w:szCs w:val="18"/>
              </w:rPr>
              <w:t xml:space="preserve"> 25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32</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Պրեդնիզոլոն</w:t>
            </w:r>
            <w:r>
              <w:rPr>
                <w:rFonts w:ascii="Sylfaen" w:hAnsi="Sylfaen" w:cs="Calibri"/>
                <w:i/>
                <w:sz w:val="18"/>
                <w:szCs w:val="18"/>
              </w:rPr>
              <w:t xml:space="preserve"> </w:t>
            </w:r>
            <w:r>
              <w:rPr>
                <w:rFonts w:ascii="Sylfaen" w:hAnsi="Sylfaen" w:cs="Sylfaen"/>
                <w:i/>
                <w:sz w:val="18"/>
                <w:szCs w:val="18"/>
              </w:rPr>
              <w:t>ակնակաթիլ</w:t>
            </w:r>
            <w:r>
              <w:rPr>
                <w:rFonts w:ascii="Sylfaen" w:hAnsi="Sylfaen" w:cs="Calibri"/>
                <w:i/>
                <w:sz w:val="18"/>
                <w:szCs w:val="18"/>
              </w:rPr>
              <w:t xml:space="preserve">  0.5%</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33</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Ռետինոլ</w:t>
            </w:r>
            <w:r>
              <w:rPr>
                <w:rFonts w:ascii="Sylfaen" w:hAnsi="Sylfaen" w:cs="Calibri"/>
                <w:i/>
                <w:sz w:val="18"/>
                <w:szCs w:val="18"/>
              </w:rPr>
              <w:t xml:space="preserve"> 33000</w:t>
            </w:r>
            <w:r>
              <w:rPr>
                <w:rFonts w:ascii="Sylfaen" w:hAnsi="Sylfaen" w:cs="Sylfaen"/>
                <w:i/>
                <w:sz w:val="18"/>
                <w:szCs w:val="18"/>
              </w:rPr>
              <w:t>ՄՄ</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34</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Ռիբոֆլավին</w:t>
            </w:r>
            <w:r>
              <w:rPr>
                <w:rFonts w:ascii="Sylfaen" w:hAnsi="Sylfaen" w:cs="Calibri"/>
                <w:i/>
                <w:sz w:val="18"/>
                <w:szCs w:val="18"/>
              </w:rPr>
              <w:t xml:space="preserve"> 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35</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Ռամիպրիլ</w:t>
            </w:r>
            <w:r>
              <w:rPr>
                <w:rFonts w:ascii="Sylfaen" w:hAnsi="Sylfaen" w:cs="Calibri"/>
                <w:i/>
                <w:sz w:val="18"/>
                <w:szCs w:val="18"/>
              </w:rPr>
              <w:t>+</w:t>
            </w:r>
            <w:r>
              <w:rPr>
                <w:rFonts w:ascii="Sylfaen" w:hAnsi="Sylfaen" w:cs="Sylfaen"/>
                <w:i/>
                <w:sz w:val="18"/>
                <w:szCs w:val="18"/>
              </w:rPr>
              <w:t>հիդրոքլորթիազիդ</w:t>
            </w:r>
            <w:r>
              <w:rPr>
                <w:rFonts w:ascii="Sylfaen" w:hAnsi="Sylfaen" w:cs="Calibri"/>
                <w:i/>
                <w:sz w:val="18"/>
                <w:szCs w:val="18"/>
              </w:rPr>
              <w:t xml:space="preserve">  5</w:t>
            </w:r>
            <w:r>
              <w:rPr>
                <w:rFonts w:ascii="Sylfaen" w:hAnsi="Sylfaen" w:cs="Sylfaen"/>
                <w:i/>
                <w:sz w:val="18"/>
                <w:szCs w:val="18"/>
              </w:rPr>
              <w:t>մգ</w:t>
            </w:r>
            <w:r>
              <w:rPr>
                <w:rFonts w:ascii="Sylfaen" w:hAnsi="Sylfaen" w:cs="Calibri"/>
                <w:i/>
                <w:sz w:val="18"/>
                <w:szCs w:val="18"/>
              </w:rPr>
              <w:t>+12.</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36</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Ռամիպրիլ</w:t>
            </w:r>
            <w:r>
              <w:rPr>
                <w:rFonts w:ascii="Sylfaen" w:hAnsi="Sylfaen" w:cs="Calibri"/>
                <w:i/>
                <w:sz w:val="18"/>
                <w:szCs w:val="18"/>
              </w:rPr>
              <w:t>+</w:t>
            </w:r>
            <w:r>
              <w:rPr>
                <w:rFonts w:ascii="Sylfaen" w:hAnsi="Sylfaen" w:cs="Sylfaen"/>
                <w:i/>
                <w:sz w:val="18"/>
                <w:szCs w:val="18"/>
              </w:rPr>
              <w:t>հիդրոքլորթիազիդ</w:t>
            </w:r>
            <w:r>
              <w:rPr>
                <w:rFonts w:ascii="Sylfaen" w:hAnsi="Sylfaen" w:cs="Calibri"/>
                <w:i/>
                <w:sz w:val="18"/>
                <w:szCs w:val="18"/>
              </w:rPr>
              <w:t xml:space="preserve"> 10</w:t>
            </w:r>
            <w:r>
              <w:rPr>
                <w:rFonts w:ascii="Sylfaen" w:hAnsi="Sylfaen" w:cs="Sylfaen"/>
                <w:i/>
                <w:sz w:val="18"/>
                <w:szCs w:val="18"/>
              </w:rPr>
              <w:t>մգ</w:t>
            </w:r>
            <w:r>
              <w:rPr>
                <w:rFonts w:ascii="Sylfaen" w:hAnsi="Sylfaen" w:cs="Calibri"/>
                <w:i/>
                <w:sz w:val="18"/>
                <w:szCs w:val="18"/>
              </w:rPr>
              <w:t>+12.5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37</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Տետրրակային</w:t>
            </w:r>
            <w:r>
              <w:rPr>
                <w:rFonts w:ascii="Sylfaen" w:hAnsi="Sylfaen" w:cs="Calibri"/>
                <w:i/>
                <w:sz w:val="18"/>
                <w:szCs w:val="18"/>
              </w:rPr>
              <w:t xml:space="preserve"> </w:t>
            </w:r>
            <w:r>
              <w:rPr>
                <w:rFonts w:ascii="Sylfaen" w:hAnsi="Sylfaen" w:cs="Sylfaen"/>
                <w:i/>
                <w:sz w:val="18"/>
                <w:szCs w:val="18"/>
              </w:rPr>
              <w:t>ակնակաթիլ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38</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Տամոքսիֆեն</w:t>
            </w:r>
            <w:r>
              <w:rPr>
                <w:rFonts w:ascii="Sylfaen" w:hAnsi="Sylfaen" w:cs="Calibri"/>
                <w:i/>
                <w:sz w:val="18"/>
                <w:szCs w:val="18"/>
              </w:rPr>
              <w:t xml:space="preserve"> 20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39</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Տրիամցինոլոն</w:t>
            </w:r>
            <w:r>
              <w:rPr>
                <w:rFonts w:ascii="Sylfaen" w:hAnsi="Sylfaen" w:cs="Calibri"/>
                <w:i/>
                <w:sz w:val="18"/>
                <w:szCs w:val="18"/>
              </w:rPr>
              <w:t xml:space="preserve">  4</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40</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Տոկոֆերոլ</w:t>
            </w:r>
            <w:r>
              <w:rPr>
                <w:rFonts w:ascii="Sylfaen" w:hAnsi="Sylfaen" w:cs="Calibri"/>
                <w:i/>
                <w:sz w:val="18"/>
                <w:szCs w:val="18"/>
              </w:rPr>
              <w:t xml:space="preserve"> </w:t>
            </w:r>
            <w:r>
              <w:rPr>
                <w:rFonts w:ascii="Sylfaen" w:hAnsi="Sylfaen" w:cs="Sylfaen"/>
                <w:i/>
                <w:sz w:val="18"/>
                <w:szCs w:val="18"/>
              </w:rPr>
              <w:t>ացետատ</w:t>
            </w:r>
            <w:r>
              <w:rPr>
                <w:rFonts w:ascii="Sylfaen" w:hAnsi="Sylfaen" w:cs="Calibri"/>
                <w:i/>
                <w:sz w:val="18"/>
                <w:szCs w:val="18"/>
              </w:rPr>
              <w:t xml:space="preserve"> 100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41</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Փայտացման</w:t>
            </w:r>
            <w:r>
              <w:rPr>
                <w:rFonts w:ascii="Sylfaen" w:hAnsi="Sylfaen" w:cs="Calibri"/>
                <w:i/>
                <w:sz w:val="18"/>
                <w:szCs w:val="18"/>
              </w:rPr>
              <w:t xml:space="preserve"> </w:t>
            </w:r>
            <w:r>
              <w:rPr>
                <w:rFonts w:ascii="Sylfaen" w:hAnsi="Sylfaen" w:cs="Sylfaen"/>
                <w:i/>
                <w:sz w:val="18"/>
                <w:szCs w:val="18"/>
              </w:rPr>
              <w:t>դեմ</w:t>
            </w:r>
            <w:r>
              <w:rPr>
                <w:rFonts w:ascii="Sylfaen" w:hAnsi="Sylfaen" w:cs="Calibri"/>
                <w:i/>
                <w:sz w:val="18"/>
                <w:szCs w:val="18"/>
              </w:rPr>
              <w:t xml:space="preserve"> </w:t>
            </w:r>
            <w:r>
              <w:rPr>
                <w:rFonts w:ascii="Sylfaen" w:hAnsi="Sylfaen" w:cs="Sylfaen"/>
                <w:i/>
                <w:sz w:val="18"/>
                <w:szCs w:val="18"/>
              </w:rPr>
              <w:t>իմունագլոբուլին</w:t>
            </w:r>
            <w:r>
              <w:rPr>
                <w:rFonts w:ascii="Sylfaen" w:hAnsi="Sylfaen" w:cs="Calibri"/>
                <w:i/>
                <w:sz w:val="18"/>
                <w:szCs w:val="18"/>
              </w:rPr>
              <w:t xml:space="preserve"> </w:t>
            </w:r>
            <w:r>
              <w:rPr>
                <w:rFonts w:ascii="Sylfaen" w:hAnsi="Sylfaen" w:cs="Sylfaen"/>
                <w:i/>
                <w:sz w:val="18"/>
                <w:szCs w:val="18"/>
              </w:rPr>
              <w:t>լ</w:t>
            </w:r>
            <w:r>
              <w:rPr>
                <w:rFonts w:ascii="Sylfaen" w:hAnsi="Sylfaen" w:cs="Calibri"/>
                <w:i/>
                <w:sz w:val="18"/>
                <w:szCs w:val="18"/>
              </w:rPr>
              <w:t>/</w:t>
            </w:r>
            <w:r>
              <w:rPr>
                <w:rFonts w:ascii="Sylfaen" w:hAnsi="Sylfaen" w:cs="Sylfaen"/>
                <w:i/>
                <w:sz w:val="18"/>
                <w:szCs w:val="18"/>
              </w:rPr>
              <w:t>թ</w:t>
            </w:r>
            <w:r>
              <w:rPr>
                <w:rFonts w:ascii="Sylfaen" w:hAnsi="Sylfaen" w:cs="Calibri"/>
                <w:i/>
                <w:sz w:val="18"/>
                <w:szCs w:val="18"/>
              </w:rPr>
              <w:t xml:space="preserve"> </w:t>
            </w:r>
            <w:r>
              <w:rPr>
                <w:rFonts w:ascii="Sylfaen" w:hAnsi="Sylfaen" w:cs="Sylfaen"/>
                <w:i/>
                <w:sz w:val="18"/>
                <w:szCs w:val="18"/>
              </w:rPr>
              <w:t>ներարկման</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42</w:t>
            </w:r>
          </w:p>
        </w:tc>
        <w:tc>
          <w:tcPr>
            <w:tcW w:w="8820" w:type="dxa"/>
            <w:vAlign w:val="center"/>
          </w:tcPr>
          <w:p w:rsidR="00D43D81" w:rsidRDefault="00D43D81">
            <w:pPr>
              <w:spacing w:line="276" w:lineRule="auto"/>
              <w:rPr>
                <w:rFonts w:ascii="Sylfaen" w:hAnsi="Sylfaen" w:cs="Sylfaen"/>
                <w:i/>
                <w:sz w:val="18"/>
                <w:szCs w:val="18"/>
              </w:rPr>
            </w:pPr>
            <w:r>
              <w:rPr>
                <w:rFonts w:ascii="Sylfaen" w:hAnsi="Sylfaen" w:cs="Sylfaen"/>
                <w:i/>
                <w:sz w:val="18"/>
                <w:szCs w:val="18"/>
              </w:rPr>
              <w:t>Պենտաետրոպ 1 % ակնակաթիլ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43</w:t>
            </w:r>
          </w:p>
        </w:tc>
        <w:tc>
          <w:tcPr>
            <w:tcW w:w="8820" w:type="dxa"/>
            <w:vAlign w:val="center"/>
          </w:tcPr>
          <w:p w:rsidR="00D43D81" w:rsidRDefault="00D43D81">
            <w:pPr>
              <w:spacing w:line="276" w:lineRule="auto"/>
              <w:rPr>
                <w:rFonts w:ascii="Sylfaen" w:hAnsi="Sylfaen" w:cs="Sylfaen"/>
                <w:i/>
                <w:sz w:val="18"/>
                <w:szCs w:val="18"/>
              </w:rPr>
            </w:pPr>
            <w:r>
              <w:rPr>
                <w:rFonts w:ascii="Sylfaen" w:hAnsi="Sylfaen" w:cs="Sylfaen"/>
                <w:i/>
                <w:sz w:val="18"/>
                <w:szCs w:val="18"/>
              </w:rPr>
              <w:t>Վերապամիլ 40մգ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44</w:t>
            </w:r>
          </w:p>
        </w:tc>
        <w:tc>
          <w:tcPr>
            <w:tcW w:w="8820" w:type="dxa"/>
            <w:vAlign w:val="center"/>
          </w:tcPr>
          <w:p w:rsidR="00D43D81" w:rsidRDefault="00D43D81">
            <w:pPr>
              <w:spacing w:line="276" w:lineRule="auto"/>
              <w:rPr>
                <w:rFonts w:ascii="Sylfaen" w:hAnsi="Sylfaen" w:cs="Sylfaen"/>
                <w:i/>
                <w:sz w:val="18"/>
                <w:szCs w:val="18"/>
              </w:rPr>
            </w:pPr>
            <w:r>
              <w:rPr>
                <w:rFonts w:ascii="Sylfaen" w:hAnsi="Sylfaen" w:cs="Sylfaen"/>
                <w:i/>
                <w:sz w:val="18"/>
                <w:szCs w:val="18"/>
              </w:rPr>
              <w:t>Պանկրեատին 150 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45</w:t>
            </w:r>
          </w:p>
        </w:tc>
        <w:tc>
          <w:tcPr>
            <w:tcW w:w="8820" w:type="dxa"/>
            <w:vAlign w:val="center"/>
          </w:tcPr>
          <w:p w:rsidR="00D43D81" w:rsidRDefault="00D43D81">
            <w:pPr>
              <w:spacing w:line="276" w:lineRule="auto"/>
              <w:rPr>
                <w:rFonts w:ascii="Sylfaen" w:hAnsi="Sylfaen" w:cs="Sylfaen"/>
                <w:i/>
                <w:sz w:val="18"/>
                <w:szCs w:val="18"/>
              </w:rPr>
            </w:pPr>
            <w:r>
              <w:rPr>
                <w:rFonts w:ascii="Sylfaen" w:hAnsi="Sylfaen" w:cs="Sylfaen"/>
                <w:i/>
                <w:sz w:val="18"/>
                <w:szCs w:val="18"/>
              </w:rPr>
              <w:t>Բետամետազոն քսուկ</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46</w:t>
            </w:r>
          </w:p>
        </w:tc>
        <w:tc>
          <w:tcPr>
            <w:tcW w:w="8820" w:type="dxa"/>
            <w:vAlign w:val="center"/>
          </w:tcPr>
          <w:p w:rsidR="00D43D81" w:rsidRPr="001903B2" w:rsidRDefault="00D43D81">
            <w:pPr>
              <w:spacing w:line="276" w:lineRule="auto"/>
              <w:rPr>
                <w:rFonts w:ascii="Sylfaen" w:hAnsi="Sylfaen" w:cs="Sylfaen"/>
                <w:i/>
                <w:sz w:val="18"/>
                <w:szCs w:val="18"/>
                <w:lang w:val="ru-RU"/>
              </w:rPr>
            </w:pPr>
            <w:r>
              <w:rPr>
                <w:rFonts w:ascii="Sylfaen" w:hAnsi="Sylfaen" w:cs="Sylfaen"/>
                <w:i/>
                <w:sz w:val="18"/>
                <w:szCs w:val="18"/>
              </w:rPr>
              <w:t>Բիկալուտամիդ 50մգ</w:t>
            </w:r>
          </w:p>
        </w:tc>
      </w:tr>
    </w:tbl>
    <w:p w:rsidR="001903B2" w:rsidRDefault="001903B2" w:rsidP="00886C13">
      <w:pPr>
        <w:pStyle w:val="23"/>
        <w:spacing w:line="240" w:lineRule="auto"/>
        <w:ind w:firstLine="567"/>
        <w:rPr>
          <w:rFonts w:ascii="GHEA Grapalat" w:hAnsi="GHEA Grapalat"/>
          <w:lang w:val="ru-RU"/>
        </w:rPr>
      </w:pPr>
    </w:p>
    <w:p w:rsidR="001903B2" w:rsidRDefault="001903B2" w:rsidP="00886C13">
      <w:pPr>
        <w:pStyle w:val="23"/>
        <w:spacing w:line="240" w:lineRule="auto"/>
        <w:ind w:firstLine="567"/>
        <w:rPr>
          <w:rFonts w:ascii="GHEA Grapalat" w:hAnsi="GHEA Grapalat"/>
          <w:lang w:val="ru-RU"/>
        </w:rPr>
      </w:pPr>
    </w:p>
    <w:p w:rsidR="001903B2" w:rsidRDefault="001903B2" w:rsidP="00886C13">
      <w:pPr>
        <w:pStyle w:val="23"/>
        <w:spacing w:line="240" w:lineRule="auto"/>
        <w:ind w:firstLine="567"/>
        <w:rPr>
          <w:rFonts w:ascii="GHEA Grapalat" w:hAnsi="GHEA Grapalat"/>
          <w:lang w:val="ru-RU"/>
        </w:rPr>
      </w:pPr>
    </w:p>
    <w:p w:rsidR="001903B2" w:rsidRDefault="001903B2" w:rsidP="00886C13">
      <w:pPr>
        <w:pStyle w:val="23"/>
        <w:spacing w:line="240" w:lineRule="auto"/>
        <w:ind w:firstLine="567"/>
        <w:rPr>
          <w:rFonts w:ascii="GHEA Grapalat" w:hAnsi="GHEA Grapalat"/>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903B2" w:rsidRPr="00AE2768" w:rsidTr="001903B2">
        <w:trPr>
          <w:trHeight w:val="592"/>
        </w:trPr>
        <w:tc>
          <w:tcPr>
            <w:tcW w:w="10350" w:type="dxa"/>
            <w:gridSpan w:val="2"/>
            <w:vAlign w:val="center"/>
          </w:tcPr>
          <w:p w:rsidR="001903B2" w:rsidRPr="001903B2" w:rsidRDefault="001903B2" w:rsidP="001903B2">
            <w:pPr>
              <w:pStyle w:val="23"/>
              <w:spacing w:line="240" w:lineRule="auto"/>
              <w:ind w:firstLine="0"/>
              <w:jc w:val="center"/>
              <w:rPr>
                <w:rFonts w:ascii="GHEA Grapalat" w:hAnsi="GHEA Grapalat"/>
                <w:b/>
                <w:bCs/>
                <w:i/>
                <w:iCs/>
                <w:lang w:val="ru-RU"/>
              </w:rPr>
            </w:pPr>
            <w:r>
              <w:rPr>
                <w:rFonts w:ascii="GHEA Grapalat" w:hAnsi="GHEA Grapalat"/>
                <w:b/>
                <w:bCs/>
                <w:i/>
                <w:iCs/>
                <w:lang w:val="ru-RU"/>
              </w:rPr>
              <w:t xml:space="preserve">Դեղատնային դեղորայք </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47</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Ամլոդիպին</w:t>
            </w:r>
            <w:r w:rsidRPr="00E2422C">
              <w:rPr>
                <w:rFonts w:ascii="Sylfaen" w:hAnsi="Sylfaen" w:cs="Calibri"/>
                <w:i/>
                <w:sz w:val="20"/>
                <w:szCs w:val="20"/>
              </w:rPr>
              <w:t xml:space="preserve"> 10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48</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Ացետիլսալիցիլաթթու</w:t>
            </w:r>
            <w:r w:rsidRPr="00E2422C">
              <w:rPr>
                <w:rFonts w:ascii="Sylfaen" w:hAnsi="Sylfaen" w:cs="Calibri"/>
                <w:i/>
                <w:sz w:val="20"/>
                <w:szCs w:val="20"/>
              </w:rPr>
              <w:t xml:space="preserve"> 100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49</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Ամլոդիպին</w:t>
            </w:r>
            <w:r w:rsidRPr="00E2422C">
              <w:rPr>
                <w:rFonts w:ascii="Sylfaen" w:hAnsi="Sylfaen" w:cs="Calibri"/>
                <w:i/>
                <w:sz w:val="20"/>
                <w:szCs w:val="20"/>
              </w:rPr>
              <w:t>+</w:t>
            </w:r>
            <w:r w:rsidRPr="00E2422C">
              <w:rPr>
                <w:rFonts w:ascii="Sylfaen" w:hAnsi="Sylfaen" w:cs="Sylfaen"/>
                <w:i/>
                <w:sz w:val="20"/>
                <w:szCs w:val="20"/>
              </w:rPr>
              <w:t>Լոզարտան</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+50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50</w:t>
            </w:r>
          </w:p>
        </w:tc>
        <w:tc>
          <w:tcPr>
            <w:tcW w:w="8820" w:type="dxa"/>
            <w:vAlign w:val="bottom"/>
          </w:tcPr>
          <w:p w:rsidR="001903B2" w:rsidRPr="00E2422C" w:rsidRDefault="001903B2" w:rsidP="001903B2">
            <w:pPr>
              <w:rPr>
                <w:rFonts w:ascii="Sylfaen" w:hAnsi="Sylfaen" w:cs="Sylfaen"/>
                <w:i/>
                <w:sz w:val="20"/>
                <w:szCs w:val="20"/>
              </w:rPr>
            </w:pPr>
            <w:r w:rsidRPr="00E2422C">
              <w:rPr>
                <w:rFonts w:ascii="Sylfaen" w:hAnsi="Sylfaen" w:cs="Sylfaen"/>
                <w:i/>
                <w:sz w:val="20"/>
                <w:szCs w:val="20"/>
              </w:rPr>
              <w:t>Բիսապրոլոլ 10մգ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51</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Բիսոպրոլոլ</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 xml:space="preserve"> </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52</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Գենտամիցին</w:t>
            </w:r>
            <w:r w:rsidRPr="00E2422C">
              <w:rPr>
                <w:rFonts w:ascii="Sylfaen" w:hAnsi="Sylfaen" w:cs="Calibri"/>
                <w:i/>
                <w:sz w:val="20"/>
                <w:szCs w:val="20"/>
              </w:rPr>
              <w:t xml:space="preserve"> 0,1% </w:t>
            </w:r>
            <w:r w:rsidRPr="00E2422C">
              <w:rPr>
                <w:rFonts w:ascii="Sylfaen" w:hAnsi="Sylfaen" w:cs="Sylfaen"/>
                <w:i/>
                <w:sz w:val="20"/>
                <w:szCs w:val="20"/>
              </w:rPr>
              <w:t>աչքի</w:t>
            </w:r>
            <w:r w:rsidRPr="00E2422C">
              <w:rPr>
                <w:rFonts w:ascii="Sylfaen" w:hAnsi="Sylfaen" w:cs="Calibri"/>
                <w:i/>
                <w:sz w:val="20"/>
                <w:szCs w:val="20"/>
              </w:rPr>
              <w:t xml:space="preserve"> </w:t>
            </w:r>
            <w:r w:rsidRPr="00E2422C">
              <w:rPr>
                <w:rFonts w:ascii="Sylfaen" w:hAnsi="Sylfaen" w:cs="Sylfaen"/>
                <w:i/>
                <w:sz w:val="20"/>
                <w:szCs w:val="20"/>
              </w:rPr>
              <w:t>կաթիլ</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53</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Դիկլոֆենակ</w:t>
            </w:r>
            <w:r w:rsidRPr="00E2422C">
              <w:rPr>
                <w:rFonts w:ascii="Sylfaen" w:hAnsi="Sylfaen" w:cs="Calibri"/>
                <w:i/>
                <w:sz w:val="20"/>
                <w:szCs w:val="20"/>
              </w:rPr>
              <w:t xml:space="preserve"> </w:t>
            </w:r>
            <w:r w:rsidRPr="00E2422C">
              <w:rPr>
                <w:rFonts w:ascii="Sylfaen" w:hAnsi="Sylfaen" w:cs="Sylfaen"/>
                <w:i/>
                <w:sz w:val="20"/>
                <w:szCs w:val="20"/>
              </w:rPr>
              <w:t>նատրիում</w:t>
            </w:r>
            <w:r w:rsidRPr="00E2422C">
              <w:rPr>
                <w:rFonts w:ascii="Sylfaen" w:hAnsi="Sylfaen" w:cs="Calibri"/>
                <w:i/>
                <w:sz w:val="20"/>
                <w:szCs w:val="20"/>
              </w:rPr>
              <w:t xml:space="preserve">  </w:t>
            </w:r>
            <w:r w:rsidRPr="00E2422C">
              <w:rPr>
                <w:rFonts w:ascii="Sylfaen" w:hAnsi="Sylfaen" w:cs="Sylfaen"/>
                <w:i/>
                <w:sz w:val="20"/>
                <w:szCs w:val="20"/>
              </w:rPr>
              <w:t>լ</w:t>
            </w:r>
            <w:r w:rsidRPr="00E2422C">
              <w:rPr>
                <w:rFonts w:ascii="Sylfaen" w:hAnsi="Sylfaen" w:cs="Calibri"/>
                <w:i/>
                <w:sz w:val="20"/>
                <w:szCs w:val="20"/>
              </w:rPr>
              <w:t>/</w:t>
            </w:r>
            <w:r w:rsidRPr="00E2422C">
              <w:rPr>
                <w:rFonts w:ascii="Sylfaen" w:hAnsi="Sylfaen" w:cs="Sylfaen"/>
                <w:i/>
                <w:sz w:val="20"/>
                <w:szCs w:val="20"/>
              </w:rPr>
              <w:t>թ</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54</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Դիկլոֆենակ</w:t>
            </w:r>
            <w:r w:rsidRPr="00E2422C">
              <w:rPr>
                <w:rFonts w:ascii="Sylfaen" w:hAnsi="Sylfaen" w:cs="Calibri"/>
                <w:i/>
                <w:sz w:val="20"/>
                <w:szCs w:val="20"/>
              </w:rPr>
              <w:t xml:space="preserve"> </w:t>
            </w:r>
            <w:r w:rsidRPr="00E2422C">
              <w:rPr>
                <w:rFonts w:ascii="Sylfaen" w:hAnsi="Sylfaen" w:cs="Sylfaen"/>
                <w:i/>
                <w:sz w:val="20"/>
                <w:szCs w:val="20"/>
              </w:rPr>
              <w:t>ռետարդ</w:t>
            </w:r>
            <w:r w:rsidRPr="00E2422C">
              <w:rPr>
                <w:rFonts w:ascii="Sylfaen" w:hAnsi="Sylfaen" w:cs="Calibri"/>
                <w:i/>
                <w:sz w:val="20"/>
                <w:szCs w:val="20"/>
              </w:rPr>
              <w:t xml:space="preserve"> 100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55</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Լոզարտան</w:t>
            </w:r>
            <w:r w:rsidRPr="00E2422C">
              <w:rPr>
                <w:rFonts w:ascii="Sylfaen" w:hAnsi="Sylfaen" w:cs="Calibri"/>
                <w:i/>
                <w:sz w:val="20"/>
                <w:szCs w:val="20"/>
              </w:rPr>
              <w:t xml:space="preserve"> 50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56</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Կալցիում</w:t>
            </w:r>
            <w:r w:rsidRPr="00E2422C">
              <w:rPr>
                <w:rFonts w:ascii="Sylfaen" w:hAnsi="Sylfaen" w:cs="Calibri"/>
                <w:i/>
                <w:sz w:val="20"/>
                <w:szCs w:val="20"/>
              </w:rPr>
              <w:t xml:space="preserve">  </w:t>
            </w:r>
            <w:r w:rsidRPr="00E2422C">
              <w:rPr>
                <w:rFonts w:ascii="Sylfaen" w:hAnsi="Sylfaen" w:cs="Sylfaen"/>
                <w:i/>
                <w:sz w:val="20"/>
                <w:szCs w:val="20"/>
              </w:rPr>
              <w:t>խոլեկալցիֆեռոլ</w:t>
            </w:r>
            <w:r w:rsidRPr="00E2422C">
              <w:rPr>
                <w:rFonts w:ascii="Sylfaen" w:hAnsi="Sylfaen" w:cs="Calibri"/>
                <w:i/>
                <w:sz w:val="20"/>
                <w:szCs w:val="20"/>
              </w:rPr>
              <w:t xml:space="preserve"> 500</w:t>
            </w:r>
            <w:r w:rsidRPr="00E2422C">
              <w:rPr>
                <w:rFonts w:ascii="Sylfaen" w:hAnsi="Sylfaen" w:cs="Sylfaen"/>
                <w:i/>
                <w:sz w:val="20"/>
                <w:szCs w:val="20"/>
              </w:rPr>
              <w:t>մգ</w:t>
            </w:r>
            <w:r w:rsidRPr="00E2422C">
              <w:rPr>
                <w:rFonts w:ascii="Sylfaen" w:hAnsi="Sylfaen" w:cs="Calibri"/>
                <w:i/>
                <w:sz w:val="20"/>
                <w:szCs w:val="20"/>
              </w:rPr>
              <w:t>+10</w:t>
            </w:r>
            <w:r w:rsidRPr="00E2422C">
              <w:rPr>
                <w:rFonts w:ascii="Sylfaen" w:hAnsi="Sylfaen" w:cs="Sylfaen"/>
                <w:i/>
                <w:sz w:val="20"/>
                <w:szCs w:val="20"/>
              </w:rPr>
              <w:t>մկգ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57</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Կարվեդիլոլ</w:t>
            </w:r>
            <w:r w:rsidRPr="00E2422C">
              <w:rPr>
                <w:rFonts w:ascii="Sylfaen" w:hAnsi="Sylfaen" w:cs="Calibri"/>
                <w:i/>
                <w:sz w:val="20"/>
                <w:szCs w:val="20"/>
              </w:rPr>
              <w:t xml:space="preserve"> 25</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58</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Կլարիտրոմիցին</w:t>
            </w:r>
            <w:r w:rsidRPr="00E2422C">
              <w:rPr>
                <w:rFonts w:ascii="Sylfaen" w:hAnsi="Sylfaen" w:cs="Calibri"/>
                <w:i/>
                <w:sz w:val="20"/>
                <w:szCs w:val="20"/>
              </w:rPr>
              <w:t xml:space="preserve"> 500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59</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Կլոպիդոգրել</w:t>
            </w:r>
            <w:r w:rsidRPr="00E2422C">
              <w:rPr>
                <w:rFonts w:ascii="Sylfaen" w:hAnsi="Sylfaen" w:cs="Calibri"/>
                <w:i/>
                <w:sz w:val="20"/>
                <w:szCs w:val="20"/>
              </w:rPr>
              <w:t xml:space="preserve"> 75 </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60</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Կարբիդոպա</w:t>
            </w:r>
            <w:r w:rsidRPr="00E2422C">
              <w:rPr>
                <w:rFonts w:ascii="Sylfaen" w:hAnsi="Sylfaen" w:cs="Calibri"/>
                <w:i/>
                <w:sz w:val="20"/>
                <w:szCs w:val="20"/>
              </w:rPr>
              <w:t>+</w:t>
            </w:r>
            <w:r w:rsidRPr="00E2422C">
              <w:rPr>
                <w:rFonts w:ascii="Sylfaen" w:hAnsi="Sylfaen" w:cs="Sylfaen"/>
                <w:i/>
                <w:sz w:val="20"/>
                <w:szCs w:val="20"/>
              </w:rPr>
              <w:t>լևադոպա</w:t>
            </w:r>
            <w:r w:rsidRPr="00E2422C">
              <w:rPr>
                <w:rFonts w:ascii="Sylfaen" w:hAnsi="Sylfaen" w:cs="Calibri"/>
                <w:i/>
                <w:sz w:val="20"/>
                <w:szCs w:val="20"/>
              </w:rPr>
              <w:t xml:space="preserve"> 250</w:t>
            </w:r>
            <w:r w:rsidRPr="00E2422C">
              <w:rPr>
                <w:rFonts w:ascii="Sylfaen" w:hAnsi="Sylfaen" w:cs="Sylfaen"/>
                <w:i/>
                <w:sz w:val="20"/>
                <w:szCs w:val="20"/>
              </w:rPr>
              <w:t>մգ</w:t>
            </w:r>
            <w:r w:rsidRPr="00E2422C">
              <w:rPr>
                <w:rFonts w:ascii="Sylfaen" w:hAnsi="Sylfaen" w:cs="Calibri"/>
                <w:i/>
                <w:sz w:val="20"/>
                <w:szCs w:val="20"/>
              </w:rPr>
              <w:t>+25</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61</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Մետոպրոլոլ</w:t>
            </w:r>
            <w:r w:rsidRPr="00E2422C">
              <w:rPr>
                <w:rFonts w:ascii="Sylfaen" w:hAnsi="Sylfaen" w:cs="Calibri"/>
                <w:i/>
                <w:sz w:val="20"/>
                <w:szCs w:val="20"/>
              </w:rPr>
              <w:t xml:space="preserve"> 50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62</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Մետոտրեքսատ</w:t>
            </w:r>
            <w:r w:rsidRPr="00E2422C">
              <w:rPr>
                <w:rFonts w:ascii="Sylfaen" w:hAnsi="Sylfaen" w:cs="Calibri"/>
                <w:i/>
                <w:sz w:val="20"/>
                <w:szCs w:val="20"/>
              </w:rPr>
              <w:t xml:space="preserve"> 5</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63</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Մեթիլպրեդնիզոլոն</w:t>
            </w:r>
            <w:r w:rsidRPr="00E2422C">
              <w:rPr>
                <w:rFonts w:ascii="Sylfaen" w:hAnsi="Sylfaen" w:cs="Calibri"/>
                <w:i/>
                <w:sz w:val="20"/>
                <w:szCs w:val="20"/>
              </w:rPr>
              <w:t xml:space="preserve"> 4 </w:t>
            </w:r>
            <w:r w:rsidRPr="00E2422C">
              <w:rPr>
                <w:rFonts w:ascii="Sylfaen" w:hAnsi="Sylfaen" w:cs="Sylfaen"/>
                <w:i/>
                <w:sz w:val="20"/>
                <w:szCs w:val="20"/>
              </w:rPr>
              <w:t>մգ</w:t>
            </w:r>
          </w:p>
        </w:tc>
      </w:tr>
      <w:tr w:rsidR="001903B2" w:rsidRPr="0031638B"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64</w:t>
            </w:r>
          </w:p>
        </w:tc>
        <w:tc>
          <w:tcPr>
            <w:tcW w:w="8820" w:type="dxa"/>
            <w:vAlign w:val="bottom"/>
          </w:tcPr>
          <w:p w:rsidR="001903B2" w:rsidRPr="001903B2" w:rsidRDefault="001903B2" w:rsidP="001903B2">
            <w:pPr>
              <w:rPr>
                <w:rFonts w:ascii="Sylfaen" w:hAnsi="Sylfaen" w:cs="Calibri"/>
                <w:i/>
                <w:sz w:val="20"/>
                <w:szCs w:val="20"/>
                <w:lang w:val="ru-RU"/>
              </w:rPr>
            </w:pPr>
            <w:r w:rsidRPr="00E2422C">
              <w:rPr>
                <w:rFonts w:ascii="Sylfaen" w:hAnsi="Sylfaen" w:cs="Sylfaen"/>
                <w:i/>
                <w:sz w:val="20"/>
                <w:szCs w:val="20"/>
              </w:rPr>
              <w:t>Մորֆին</w:t>
            </w:r>
            <w:r w:rsidRPr="001903B2">
              <w:rPr>
                <w:rFonts w:ascii="Sylfaen" w:hAnsi="Sylfaen" w:cs="Calibri"/>
                <w:i/>
                <w:sz w:val="20"/>
                <w:szCs w:val="20"/>
                <w:lang w:val="ru-RU"/>
              </w:rPr>
              <w:t xml:space="preserve"> </w:t>
            </w:r>
            <w:r w:rsidRPr="00E2422C">
              <w:rPr>
                <w:rFonts w:ascii="Sylfaen" w:hAnsi="Sylfaen" w:cs="Sylfaen"/>
                <w:i/>
                <w:sz w:val="20"/>
                <w:szCs w:val="20"/>
              </w:rPr>
              <w:t>հեղուկ</w:t>
            </w:r>
            <w:r w:rsidRPr="001903B2">
              <w:rPr>
                <w:rFonts w:ascii="Sylfaen" w:hAnsi="Sylfaen" w:cs="Calibri"/>
                <w:i/>
                <w:sz w:val="20"/>
                <w:szCs w:val="20"/>
                <w:lang w:val="ru-RU"/>
              </w:rPr>
              <w:t xml:space="preserve"> </w:t>
            </w:r>
            <w:r w:rsidRPr="00E2422C">
              <w:rPr>
                <w:rFonts w:ascii="Sylfaen" w:hAnsi="Sylfaen" w:cs="Sylfaen"/>
                <w:i/>
                <w:sz w:val="20"/>
                <w:szCs w:val="20"/>
              </w:rPr>
              <w:t>ներքին</w:t>
            </w:r>
            <w:r w:rsidRPr="001903B2">
              <w:rPr>
                <w:rFonts w:ascii="Sylfaen" w:hAnsi="Sylfaen" w:cs="Calibri"/>
                <w:i/>
                <w:sz w:val="20"/>
                <w:szCs w:val="20"/>
                <w:lang w:val="ru-RU"/>
              </w:rPr>
              <w:t xml:space="preserve"> </w:t>
            </w:r>
            <w:r w:rsidRPr="00E2422C">
              <w:rPr>
                <w:rFonts w:ascii="Sylfaen" w:hAnsi="Sylfaen" w:cs="Sylfaen"/>
                <w:i/>
                <w:sz w:val="20"/>
                <w:szCs w:val="20"/>
              </w:rPr>
              <w:t>ընդունման</w:t>
            </w:r>
            <w:r w:rsidRPr="001903B2">
              <w:rPr>
                <w:rFonts w:ascii="Sylfaen" w:hAnsi="Sylfaen" w:cs="Calibri"/>
                <w:i/>
                <w:sz w:val="20"/>
                <w:szCs w:val="20"/>
                <w:lang w:val="ru-RU"/>
              </w:rPr>
              <w:t xml:space="preserve"> 20</w:t>
            </w:r>
            <w:r w:rsidRPr="00E2422C">
              <w:rPr>
                <w:rFonts w:ascii="Sylfaen" w:hAnsi="Sylfaen" w:cs="Sylfaen"/>
                <w:i/>
                <w:sz w:val="20"/>
                <w:szCs w:val="20"/>
              </w:rPr>
              <w:t>մգ</w:t>
            </w:r>
            <w:r w:rsidRPr="001903B2">
              <w:rPr>
                <w:rFonts w:ascii="Sylfaen" w:hAnsi="Sylfaen" w:cs="Calibri"/>
                <w:i/>
                <w:sz w:val="20"/>
                <w:szCs w:val="20"/>
                <w:lang w:val="ru-RU"/>
              </w:rPr>
              <w:t>/</w:t>
            </w:r>
            <w:r w:rsidRPr="00E2422C">
              <w:rPr>
                <w:rFonts w:ascii="Sylfaen" w:hAnsi="Sylfaen" w:cs="Sylfaen"/>
                <w:i/>
                <w:sz w:val="20"/>
                <w:szCs w:val="20"/>
              </w:rPr>
              <w:t>մլ</w:t>
            </w:r>
            <w:r w:rsidRPr="001903B2">
              <w:rPr>
                <w:rFonts w:ascii="Sylfaen" w:hAnsi="Sylfaen" w:cs="Calibri"/>
                <w:i/>
                <w:sz w:val="20"/>
                <w:szCs w:val="20"/>
                <w:lang w:val="ru-RU"/>
              </w:rPr>
              <w:t xml:space="preserve"> </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65</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Պանկրեատին</w:t>
            </w:r>
            <w:r w:rsidRPr="00E2422C">
              <w:rPr>
                <w:rFonts w:ascii="Sylfaen" w:hAnsi="Sylfaen" w:cs="Calibri"/>
                <w:i/>
                <w:sz w:val="20"/>
                <w:szCs w:val="20"/>
              </w:rPr>
              <w:t xml:space="preserve"> 150 </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66</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Ռամիպրիլ</w:t>
            </w:r>
            <w:r w:rsidRPr="00E2422C">
              <w:rPr>
                <w:rFonts w:ascii="Sylfaen" w:hAnsi="Sylfaen" w:cs="Calibri"/>
                <w:i/>
                <w:sz w:val="20"/>
                <w:szCs w:val="20"/>
              </w:rPr>
              <w:t>+</w:t>
            </w:r>
            <w:r w:rsidRPr="00E2422C">
              <w:rPr>
                <w:rFonts w:ascii="Sylfaen" w:hAnsi="Sylfaen" w:cs="Sylfaen"/>
                <w:i/>
                <w:sz w:val="20"/>
                <w:szCs w:val="20"/>
              </w:rPr>
              <w:t>հիդրոքլորթիազիդ</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+12.</w:t>
            </w:r>
            <w:r w:rsidRPr="00E2422C">
              <w:rPr>
                <w:rFonts w:ascii="Sylfaen" w:hAnsi="Sylfaen" w:cs="Sylfaen"/>
                <w:i/>
                <w:sz w:val="20"/>
                <w:szCs w:val="20"/>
              </w:rPr>
              <w:t>մգ</w:t>
            </w:r>
          </w:p>
        </w:tc>
      </w:tr>
      <w:tr w:rsidR="001903B2" w:rsidRPr="0031638B"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67</w:t>
            </w:r>
          </w:p>
        </w:tc>
        <w:tc>
          <w:tcPr>
            <w:tcW w:w="8820" w:type="dxa"/>
            <w:vAlign w:val="bottom"/>
          </w:tcPr>
          <w:p w:rsidR="001903B2" w:rsidRPr="001903B2" w:rsidRDefault="001903B2" w:rsidP="001903B2">
            <w:pPr>
              <w:rPr>
                <w:rFonts w:ascii="Sylfaen" w:hAnsi="Sylfaen" w:cs="Calibri"/>
                <w:i/>
                <w:sz w:val="20"/>
                <w:szCs w:val="20"/>
                <w:lang w:val="ru-RU"/>
              </w:rPr>
            </w:pPr>
            <w:r w:rsidRPr="00E2422C">
              <w:rPr>
                <w:rFonts w:ascii="Sylfaen" w:hAnsi="Sylfaen" w:cs="Sylfaen"/>
                <w:i/>
                <w:sz w:val="20"/>
                <w:szCs w:val="20"/>
              </w:rPr>
              <w:t>Ցիպրոֆլոքսացին</w:t>
            </w:r>
            <w:r w:rsidRPr="001903B2">
              <w:rPr>
                <w:rFonts w:ascii="Sylfaen" w:hAnsi="Sylfaen" w:cs="Calibri"/>
                <w:i/>
                <w:sz w:val="20"/>
                <w:szCs w:val="20"/>
                <w:lang w:val="ru-RU"/>
              </w:rPr>
              <w:t>+</w:t>
            </w:r>
            <w:r w:rsidRPr="00E2422C">
              <w:rPr>
                <w:rFonts w:ascii="Sylfaen" w:hAnsi="Sylfaen" w:cs="Sylfaen"/>
                <w:i/>
                <w:sz w:val="20"/>
                <w:szCs w:val="20"/>
              </w:rPr>
              <w:t>Դեքսամեթազոն</w:t>
            </w:r>
            <w:r w:rsidRPr="001903B2">
              <w:rPr>
                <w:rFonts w:ascii="Sylfaen" w:hAnsi="Sylfaen" w:cs="Calibri"/>
                <w:i/>
                <w:sz w:val="20"/>
                <w:szCs w:val="20"/>
                <w:lang w:val="ru-RU"/>
              </w:rPr>
              <w:t>3</w:t>
            </w:r>
            <w:r w:rsidRPr="00E2422C">
              <w:rPr>
                <w:rFonts w:ascii="Sylfaen" w:hAnsi="Sylfaen" w:cs="Sylfaen"/>
                <w:i/>
                <w:sz w:val="20"/>
                <w:szCs w:val="20"/>
              </w:rPr>
              <w:t>մգ</w:t>
            </w:r>
            <w:r w:rsidRPr="001903B2">
              <w:rPr>
                <w:rFonts w:ascii="Sylfaen" w:hAnsi="Sylfaen" w:cs="Calibri"/>
                <w:i/>
                <w:sz w:val="20"/>
                <w:szCs w:val="20"/>
                <w:lang w:val="ru-RU"/>
              </w:rPr>
              <w:t>/</w:t>
            </w:r>
            <w:r w:rsidRPr="00E2422C">
              <w:rPr>
                <w:rFonts w:ascii="Sylfaen" w:hAnsi="Sylfaen" w:cs="Sylfaen"/>
                <w:i/>
                <w:sz w:val="20"/>
                <w:szCs w:val="20"/>
              </w:rPr>
              <w:t>մլ</w:t>
            </w:r>
            <w:r w:rsidRPr="001903B2">
              <w:rPr>
                <w:rFonts w:ascii="Sylfaen" w:hAnsi="Sylfaen" w:cs="Calibri"/>
                <w:i/>
                <w:sz w:val="20"/>
                <w:szCs w:val="20"/>
                <w:lang w:val="ru-RU"/>
              </w:rPr>
              <w:t>+1</w:t>
            </w:r>
            <w:r w:rsidRPr="00E2422C">
              <w:rPr>
                <w:rFonts w:ascii="Sylfaen" w:hAnsi="Sylfaen" w:cs="Sylfaen"/>
                <w:i/>
                <w:sz w:val="20"/>
                <w:szCs w:val="20"/>
              </w:rPr>
              <w:t>մգ</w:t>
            </w:r>
            <w:r w:rsidRPr="001903B2">
              <w:rPr>
                <w:rFonts w:ascii="Sylfaen" w:hAnsi="Sylfaen" w:cs="Calibri"/>
                <w:i/>
                <w:sz w:val="20"/>
                <w:szCs w:val="20"/>
                <w:lang w:val="ru-RU"/>
              </w:rPr>
              <w:t>/</w:t>
            </w:r>
            <w:r w:rsidRPr="00E2422C">
              <w:rPr>
                <w:rFonts w:ascii="Sylfaen" w:hAnsi="Sylfaen" w:cs="Sylfaen"/>
                <w:i/>
                <w:sz w:val="20"/>
                <w:szCs w:val="20"/>
              </w:rPr>
              <w:t>մլ</w:t>
            </w:r>
            <w:r w:rsidRPr="001903B2">
              <w:rPr>
                <w:rFonts w:ascii="Sylfaen" w:hAnsi="Sylfaen" w:cs="Calibri"/>
                <w:i/>
                <w:sz w:val="20"/>
                <w:szCs w:val="20"/>
                <w:lang w:val="ru-RU"/>
              </w:rPr>
              <w:t xml:space="preserve"> </w:t>
            </w:r>
            <w:r w:rsidRPr="00E2422C">
              <w:rPr>
                <w:rFonts w:ascii="Sylfaen" w:hAnsi="Sylfaen" w:cs="Sylfaen"/>
                <w:i/>
                <w:sz w:val="20"/>
                <w:szCs w:val="20"/>
              </w:rPr>
              <w:t>ակնակաթիլ</w:t>
            </w:r>
          </w:p>
        </w:tc>
      </w:tr>
    </w:tbl>
    <w:p w:rsidR="001903B2" w:rsidRDefault="001903B2" w:rsidP="005E6478">
      <w:pPr>
        <w:pStyle w:val="23"/>
        <w:spacing w:line="240" w:lineRule="auto"/>
        <w:ind w:firstLine="0"/>
        <w:rPr>
          <w:rFonts w:ascii="GHEA Grapalat" w:hAnsi="GHEA Grapalat"/>
          <w:lang w:val="ru-RU"/>
        </w:rPr>
      </w:pP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proofErr w:type="gramStart"/>
      <w:r w:rsidRPr="00AE2768">
        <w:rPr>
          <w:rFonts w:ascii="GHEA Grapalat" w:hAnsi="GHEA Grapalat" w:cs="Sylfaen"/>
          <w:b/>
          <w:sz w:val="20"/>
        </w:rPr>
        <w:t>ՉԱՓԱՆԻՇՆԵՐԸ</w:t>
      </w:r>
      <w:r w:rsidRPr="00AE2768">
        <w:rPr>
          <w:rFonts w:ascii="GHEA Grapalat" w:hAnsi="GHEA Grapalat"/>
          <w:b/>
          <w:sz w:val="20"/>
          <w:lang w:val="es-ES"/>
        </w:rPr>
        <w:t xml:space="preserve">  ԵՎ</w:t>
      </w:r>
      <w:proofErr w:type="gramEnd"/>
      <w:r w:rsidRPr="00AE2768">
        <w:rPr>
          <w:rFonts w:ascii="GHEA Grapalat" w:hAnsi="GHEA Grapalat"/>
          <w:b/>
          <w:sz w:val="20"/>
          <w:lang w:val="es-ES"/>
        </w:rPr>
        <w:t xml:space="preserve">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lastRenderedPageBreak/>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lastRenderedPageBreak/>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681225">
        <w:rPr>
          <w:rFonts w:ascii="GHEA Grapalat" w:hAnsi="GHEA Grapalat" w:cs="Sylfaen"/>
          <w:szCs w:val="24"/>
          <w:lang w:val="hy-AM"/>
        </w:rPr>
        <w:t>12:40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D43D81">
        <w:rPr>
          <w:rFonts w:ascii="GHEA Grapalat" w:hAnsi="GHEA Grapalat" w:cs="Sylfaen"/>
          <w:lang w:val="hy-AM"/>
        </w:rPr>
        <w:t>Է. Գրիգորյան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886C13" w:rsidRPr="00AE2768" w:rsidRDefault="00886C13" w:rsidP="00886C13">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3"/>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6340CB">
        <w:rPr>
          <w:rFonts w:ascii="GHEA Grapalat" w:hAnsi="GHEA Grapalat" w:cs="Sylfaen"/>
          <w:sz w:val="20"/>
          <w:szCs w:val="24"/>
          <w:lang w:val="hy-AM" w:eastAsia="en-US"/>
        </w:rPr>
        <w:t>դեղորայք</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w:t>
      </w:r>
      <w:r w:rsidRPr="00AE2768">
        <w:rPr>
          <w:rFonts w:ascii="GHEA Grapalat" w:hAnsi="GHEA Grapalat" w:cs="Sylfaen"/>
          <w:sz w:val="20"/>
          <w:lang w:val="hy-AM"/>
        </w:rPr>
        <w:lastRenderedPageBreak/>
        <w:t xml:space="preserve">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23"/>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a3"/>
        <w:spacing w:line="240" w:lineRule="auto"/>
        <w:ind w:firstLine="567"/>
        <w:rPr>
          <w:rFonts w:ascii="GHEA Grapalat" w:hAnsi="GHEA Grapalat"/>
          <w:b/>
          <w:lang w:val="af-ZA"/>
        </w:rPr>
      </w:pP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6"/>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lastRenderedPageBreak/>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681225">
        <w:rPr>
          <w:rFonts w:ascii="GHEA Grapalat" w:hAnsi="GHEA Grapalat" w:cs="Sylfaen"/>
        </w:rPr>
        <w:t>12:40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lastRenderedPageBreak/>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lastRenderedPageBreak/>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lastRenderedPageBreak/>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AE2768" w:rsidRDefault="00886C13" w:rsidP="00886C1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66388F" w:rsidRDefault="00886C13" w:rsidP="0066388F">
      <w:pPr>
        <w:rPr>
          <w:rFonts w:ascii="GHEA Grapalat" w:hAnsi="GHEA Grapalat"/>
          <w:b/>
          <w:sz w:val="20"/>
          <w:lang w:val="es-ES"/>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AE2768">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w:t>
      </w:r>
      <w:r w:rsidRPr="004B7C30">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a3"/>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lastRenderedPageBreak/>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86C13" w:rsidRPr="00AE2768" w:rsidRDefault="00886C13" w:rsidP="00886C13">
      <w:pPr>
        <w:ind w:firstLine="567"/>
        <w:jc w:val="center"/>
        <w:rPr>
          <w:rFonts w:ascii="GHEA Grapalat" w:hAnsi="GHEA Grapalat"/>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681225">
        <w:rPr>
          <w:rFonts w:ascii="GHEA Grapalat" w:hAnsi="GHEA Grapalat"/>
          <w:b/>
          <w:lang w:val="es-ES"/>
        </w:rPr>
        <w:t>ԿԵԱՊ-ԳՀԱՊՁԲ-ԴԵՂ-20/8</w:t>
      </w:r>
      <w:r w:rsidR="006340CB">
        <w:rPr>
          <w:rFonts w:ascii="GHEA Grapalat" w:hAnsi="GHEA Grapalat"/>
          <w:b/>
          <w:lang w:val="es-ES"/>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681225">
        <w:rPr>
          <w:rFonts w:ascii="GHEA Grapalat" w:hAnsi="GHEA Grapalat"/>
          <w:sz w:val="20"/>
          <w:szCs w:val="20"/>
          <w:lang w:val="es-ES"/>
        </w:rPr>
        <w:t>ԿԵԱՊ-ԳՀԱՊՁԲ-ԴԵՂ-20/8</w:t>
      </w:r>
      <w:r w:rsidR="006340CB">
        <w:rPr>
          <w:rFonts w:ascii="GHEA Grapalat" w:hAnsi="GHEA Grapalat"/>
          <w:sz w:val="20"/>
          <w:szCs w:val="20"/>
          <w:lang w:val="es-ES"/>
        </w:rPr>
        <w:t xml:space="preserve"> </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886C13" w:rsidRPr="00AE2768" w:rsidRDefault="006340CB" w:rsidP="00886C13">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681225">
        <w:rPr>
          <w:rFonts w:ascii="GHEA Grapalat" w:hAnsi="GHEA Grapalat" w:cs="Arial"/>
          <w:sz w:val="20"/>
          <w:szCs w:val="20"/>
          <w:lang w:val="es-ES"/>
        </w:rPr>
        <w:t>ԿԵԱՊ-ԳՀԱՊՁԲ-ԴԵՂ-20/8</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681225">
        <w:rPr>
          <w:rFonts w:ascii="GHEA Grapalat" w:hAnsi="GHEA Grapalat" w:cs="Sylfaen"/>
          <w:sz w:val="22"/>
          <w:szCs w:val="22"/>
          <w:lang w:val="hy-AM"/>
        </w:rPr>
        <w:t>ԿԵԱՊ-ԳՀԱՊՁԲ-ԴԵՂ-20/8</w:t>
      </w:r>
      <w:r w:rsidR="006340CB">
        <w:rPr>
          <w:rFonts w:ascii="GHEA Grapalat" w:hAnsi="GHEA Grapalat" w:cs="Sylfaen"/>
          <w:sz w:val="22"/>
          <w:szCs w:val="22"/>
          <w:lang w:val="hy-AM"/>
        </w:rPr>
        <w:t xml:space="preserve"> </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31638B"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31638B" w:rsidTr="00054D43">
        <w:trPr>
          <w:jc w:val="center"/>
        </w:trPr>
        <w:tc>
          <w:tcPr>
            <w:tcW w:w="2570" w:type="dxa"/>
            <w:vAlign w:val="center"/>
          </w:tcPr>
          <w:p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31638B"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31638B"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681225">
        <w:rPr>
          <w:rFonts w:ascii="GHEA Grapalat" w:hAnsi="GHEA Grapalat"/>
          <w:b/>
          <w:lang w:val="hy-AM"/>
        </w:rPr>
        <w:t>ԿԵԱՊ-ԳՀԱՊՁԲ-ԴԵՂ-20/8</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3"/>
        <w:spacing w:line="240" w:lineRule="auto"/>
        <w:ind w:firstLine="567"/>
        <w:jc w:val="left"/>
        <w:rPr>
          <w:rFonts w:ascii="GHEA Grapalat" w:hAnsi="GHEA Grapalat"/>
          <w:b/>
          <w:lang w:val="hy-AM"/>
        </w:rPr>
      </w:pP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681225">
        <w:rPr>
          <w:rFonts w:ascii="GHEA Grapalat" w:hAnsi="GHEA Grapalat" w:cs="Arial"/>
          <w:sz w:val="20"/>
          <w:szCs w:val="20"/>
          <w:lang w:val="es-ES"/>
        </w:rPr>
        <w:t>ԿԵԱՊ-ԳՀԱՊՁԲ-ԴԵՂ-20/8</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826"/>
        <w:gridCol w:w="2504"/>
        <w:gridCol w:w="1913"/>
        <w:gridCol w:w="2251"/>
      </w:tblGrid>
      <w:tr w:rsidR="00B26D66" w:rsidRPr="00AE2768" w:rsidTr="0066388F">
        <w:trPr>
          <w:trHeight w:val="214"/>
        </w:trPr>
        <w:tc>
          <w:tcPr>
            <w:tcW w:w="1711"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494"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66388F">
        <w:trPr>
          <w:trHeight w:val="154"/>
        </w:trPr>
        <w:tc>
          <w:tcPr>
            <w:tcW w:w="1711" w:type="dxa"/>
            <w:vMerge/>
            <w:vAlign w:val="center"/>
          </w:tcPr>
          <w:p w:rsidR="00B26D66" w:rsidRPr="00AE2768" w:rsidRDefault="00B26D66" w:rsidP="00054D43">
            <w:pPr>
              <w:jc w:val="center"/>
              <w:rPr>
                <w:rFonts w:ascii="GHEA Grapalat" w:hAnsi="GHEA Grapalat"/>
                <w:b/>
                <w:bCs/>
                <w:sz w:val="16"/>
                <w:szCs w:val="18"/>
                <w:lang w:val="es-ES"/>
              </w:rPr>
            </w:pPr>
          </w:p>
        </w:tc>
        <w:tc>
          <w:tcPr>
            <w:tcW w:w="1826"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504"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91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2251"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66388F">
        <w:trPr>
          <w:trHeight w:val="281"/>
        </w:trPr>
        <w:tc>
          <w:tcPr>
            <w:tcW w:w="1711" w:type="dxa"/>
          </w:tcPr>
          <w:p w:rsidR="00B26D66" w:rsidRPr="00AE2768" w:rsidRDefault="00B26D66" w:rsidP="00054D43">
            <w:pPr>
              <w:pStyle w:val="3"/>
              <w:spacing w:line="240" w:lineRule="auto"/>
              <w:jc w:val="left"/>
              <w:rPr>
                <w:rFonts w:ascii="GHEA Grapalat" w:hAnsi="GHEA Grapalat"/>
                <w:b/>
                <w:lang w:val="hy-AM"/>
              </w:rPr>
            </w:pPr>
          </w:p>
        </w:tc>
        <w:tc>
          <w:tcPr>
            <w:tcW w:w="1826" w:type="dxa"/>
          </w:tcPr>
          <w:p w:rsidR="00B26D66" w:rsidRPr="00AE2768" w:rsidRDefault="00B26D66" w:rsidP="00054D43">
            <w:pPr>
              <w:pStyle w:val="3"/>
              <w:spacing w:line="240" w:lineRule="auto"/>
              <w:jc w:val="left"/>
              <w:rPr>
                <w:rFonts w:ascii="GHEA Grapalat" w:hAnsi="GHEA Grapalat"/>
                <w:b/>
                <w:lang w:val="hy-AM"/>
              </w:rPr>
            </w:pPr>
          </w:p>
        </w:tc>
        <w:tc>
          <w:tcPr>
            <w:tcW w:w="2504" w:type="dxa"/>
          </w:tcPr>
          <w:p w:rsidR="00B26D66" w:rsidRPr="00AE2768" w:rsidRDefault="00B26D66" w:rsidP="00054D43">
            <w:pPr>
              <w:pStyle w:val="3"/>
              <w:spacing w:line="240" w:lineRule="auto"/>
              <w:jc w:val="left"/>
              <w:rPr>
                <w:rFonts w:ascii="GHEA Grapalat" w:hAnsi="GHEA Grapalat"/>
                <w:b/>
                <w:lang w:val="hy-AM"/>
              </w:rPr>
            </w:pPr>
          </w:p>
        </w:tc>
        <w:tc>
          <w:tcPr>
            <w:tcW w:w="1913" w:type="dxa"/>
          </w:tcPr>
          <w:p w:rsidR="00B26D66" w:rsidRPr="00AE2768" w:rsidRDefault="00B26D66" w:rsidP="00054D43">
            <w:pPr>
              <w:pStyle w:val="3"/>
              <w:spacing w:line="240" w:lineRule="auto"/>
              <w:jc w:val="left"/>
              <w:rPr>
                <w:rFonts w:ascii="GHEA Grapalat" w:hAnsi="GHEA Grapalat"/>
                <w:b/>
                <w:lang w:val="hy-AM"/>
              </w:rPr>
            </w:pPr>
          </w:p>
        </w:tc>
        <w:tc>
          <w:tcPr>
            <w:tcW w:w="2251"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66388F">
        <w:trPr>
          <w:trHeight w:val="281"/>
        </w:trPr>
        <w:tc>
          <w:tcPr>
            <w:tcW w:w="1711" w:type="dxa"/>
          </w:tcPr>
          <w:p w:rsidR="00B26D66" w:rsidRPr="00AE2768" w:rsidRDefault="00B26D66" w:rsidP="00054D43">
            <w:pPr>
              <w:pStyle w:val="3"/>
              <w:spacing w:line="240" w:lineRule="auto"/>
              <w:jc w:val="left"/>
              <w:rPr>
                <w:rFonts w:ascii="GHEA Grapalat" w:hAnsi="GHEA Grapalat"/>
                <w:b/>
                <w:lang w:val="hy-AM"/>
              </w:rPr>
            </w:pPr>
          </w:p>
        </w:tc>
        <w:tc>
          <w:tcPr>
            <w:tcW w:w="1826" w:type="dxa"/>
          </w:tcPr>
          <w:p w:rsidR="00B26D66" w:rsidRPr="00AE2768" w:rsidRDefault="00B26D66" w:rsidP="00054D43">
            <w:pPr>
              <w:pStyle w:val="3"/>
              <w:spacing w:line="240" w:lineRule="auto"/>
              <w:jc w:val="left"/>
              <w:rPr>
                <w:rFonts w:ascii="GHEA Grapalat" w:hAnsi="GHEA Grapalat"/>
                <w:b/>
                <w:lang w:val="hy-AM"/>
              </w:rPr>
            </w:pPr>
          </w:p>
        </w:tc>
        <w:tc>
          <w:tcPr>
            <w:tcW w:w="2504" w:type="dxa"/>
          </w:tcPr>
          <w:p w:rsidR="00B26D66" w:rsidRPr="00AE2768" w:rsidRDefault="00B26D66" w:rsidP="00054D43">
            <w:pPr>
              <w:pStyle w:val="3"/>
              <w:spacing w:line="240" w:lineRule="auto"/>
              <w:jc w:val="left"/>
              <w:rPr>
                <w:rFonts w:ascii="GHEA Grapalat" w:hAnsi="GHEA Grapalat"/>
                <w:b/>
                <w:lang w:val="hy-AM"/>
              </w:rPr>
            </w:pPr>
          </w:p>
        </w:tc>
        <w:tc>
          <w:tcPr>
            <w:tcW w:w="1913" w:type="dxa"/>
          </w:tcPr>
          <w:p w:rsidR="00B26D66" w:rsidRPr="00AE2768" w:rsidRDefault="00B26D66" w:rsidP="00054D43">
            <w:pPr>
              <w:pStyle w:val="3"/>
              <w:spacing w:line="240" w:lineRule="auto"/>
              <w:jc w:val="left"/>
              <w:rPr>
                <w:rFonts w:ascii="GHEA Grapalat" w:hAnsi="GHEA Grapalat"/>
                <w:b/>
                <w:lang w:val="hy-AM"/>
              </w:rPr>
            </w:pPr>
          </w:p>
        </w:tc>
        <w:tc>
          <w:tcPr>
            <w:tcW w:w="2251"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66388F">
        <w:trPr>
          <w:trHeight w:val="294"/>
        </w:trPr>
        <w:tc>
          <w:tcPr>
            <w:tcW w:w="1711" w:type="dxa"/>
          </w:tcPr>
          <w:p w:rsidR="00B26D66" w:rsidRPr="00AE2768" w:rsidRDefault="00B26D66" w:rsidP="00054D43">
            <w:pPr>
              <w:pStyle w:val="3"/>
              <w:spacing w:line="240" w:lineRule="auto"/>
              <w:jc w:val="left"/>
              <w:rPr>
                <w:rFonts w:ascii="GHEA Grapalat" w:hAnsi="GHEA Grapalat"/>
                <w:b/>
                <w:lang w:val="hy-AM"/>
              </w:rPr>
            </w:pPr>
          </w:p>
        </w:tc>
        <w:tc>
          <w:tcPr>
            <w:tcW w:w="1826" w:type="dxa"/>
          </w:tcPr>
          <w:p w:rsidR="00B26D66" w:rsidRPr="00AE2768" w:rsidRDefault="00B26D66" w:rsidP="00054D43">
            <w:pPr>
              <w:pStyle w:val="3"/>
              <w:spacing w:line="240" w:lineRule="auto"/>
              <w:jc w:val="left"/>
              <w:rPr>
                <w:rFonts w:ascii="GHEA Grapalat" w:hAnsi="GHEA Grapalat"/>
                <w:b/>
                <w:lang w:val="hy-AM"/>
              </w:rPr>
            </w:pPr>
          </w:p>
        </w:tc>
        <w:tc>
          <w:tcPr>
            <w:tcW w:w="2504" w:type="dxa"/>
          </w:tcPr>
          <w:p w:rsidR="00B26D66" w:rsidRPr="00AE2768" w:rsidRDefault="00B26D66" w:rsidP="00054D43">
            <w:pPr>
              <w:pStyle w:val="3"/>
              <w:spacing w:line="240" w:lineRule="auto"/>
              <w:jc w:val="left"/>
              <w:rPr>
                <w:rFonts w:ascii="GHEA Grapalat" w:hAnsi="GHEA Grapalat"/>
                <w:b/>
                <w:lang w:val="hy-AM"/>
              </w:rPr>
            </w:pPr>
          </w:p>
        </w:tc>
        <w:tc>
          <w:tcPr>
            <w:tcW w:w="1913" w:type="dxa"/>
          </w:tcPr>
          <w:p w:rsidR="00B26D66" w:rsidRPr="00AE2768" w:rsidRDefault="00B26D66" w:rsidP="00054D43">
            <w:pPr>
              <w:pStyle w:val="3"/>
              <w:spacing w:line="240" w:lineRule="auto"/>
              <w:jc w:val="left"/>
              <w:rPr>
                <w:rFonts w:ascii="GHEA Grapalat" w:hAnsi="GHEA Grapalat"/>
                <w:b/>
                <w:lang w:val="hy-AM"/>
              </w:rPr>
            </w:pPr>
          </w:p>
        </w:tc>
        <w:tc>
          <w:tcPr>
            <w:tcW w:w="2251" w:type="dxa"/>
          </w:tcPr>
          <w:p w:rsidR="00B26D66" w:rsidRPr="00AE2768" w:rsidRDefault="00B26D66" w:rsidP="00054D43">
            <w:pPr>
              <w:pStyle w:val="3"/>
              <w:spacing w:line="240" w:lineRule="auto"/>
              <w:jc w:val="left"/>
              <w:rPr>
                <w:rFonts w:ascii="GHEA Grapalat" w:hAnsi="GHEA Grapalat"/>
                <w:b/>
                <w:lang w:val="hy-AM"/>
              </w:rPr>
            </w:pPr>
          </w:p>
        </w:tc>
      </w:tr>
    </w:tbl>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681225">
        <w:rPr>
          <w:rFonts w:ascii="GHEA Grapalat" w:hAnsi="GHEA Grapalat"/>
          <w:b/>
          <w:lang w:val="hy-AM"/>
        </w:rPr>
        <w:t>ԿԵԱՊ-ԳՀԱՊՁԲ-ԴԵՂ-20/8</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681225">
        <w:rPr>
          <w:rFonts w:ascii="GHEA Grapalat" w:hAnsi="GHEA Grapalat" w:cs="Arial"/>
          <w:sz w:val="20"/>
          <w:szCs w:val="20"/>
          <w:lang w:val="es-ES"/>
        </w:rPr>
        <w:t>ԿԵԱՊ-ԳՀԱՊՁԲ-ԴԵՂ-20/8</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886C13" w:rsidRPr="00AE2768" w:rsidRDefault="00886C13" w:rsidP="00886C13">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31638B"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31638B"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31638B"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31638B"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es-ES" w:eastAsia="ru-RU"/>
        </w:rPr>
      </w:pPr>
    </w:p>
    <w:p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681225">
        <w:rPr>
          <w:rFonts w:ascii="GHEA Grapalat" w:hAnsi="GHEA Grapalat"/>
          <w:b/>
          <w:lang w:val="hy-AM"/>
        </w:rPr>
        <w:t>ԿԵԱՊ-ԳՀԱՊՁԲ-ԴԵՂ-20/8</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31"/>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4E3B7E" w:rsidRDefault="00886C13" w:rsidP="004E3B7E">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(այսուհետ` Պատվիրատու) կողմից կազմակերպված</w:t>
      </w:r>
      <w:r w:rsidR="004E3B7E" w:rsidRPr="004E3B7E">
        <w:rPr>
          <w:rFonts w:ascii="Sylfaen" w:hAnsi="Sylfaen" w:cs="Sylfaen"/>
          <w:lang w:val="pt-BR"/>
        </w:rPr>
        <w:t xml:space="preserve"> </w:t>
      </w:r>
      <w:r w:rsidR="00681225">
        <w:rPr>
          <w:rFonts w:ascii="GHEA Grapalat" w:hAnsi="GHEA Grapalat" w:cs="GHEA Grapalat"/>
          <w:sz w:val="20"/>
          <w:szCs w:val="20"/>
          <w:lang w:val="pt-BR"/>
        </w:rPr>
        <w:t>ԿԵԱՊ-ԳՀԱՊՁԲ-ԴԵՂ-20/8</w:t>
      </w:r>
      <w:r w:rsidR="004E3B7E" w:rsidRPr="004E3B7E">
        <w:rPr>
          <w:rFonts w:ascii="GHEA Grapalat" w:hAnsi="GHEA Grapalat" w:cs="GHEA Grapalat"/>
          <w:sz w:val="20"/>
          <w:szCs w:val="20"/>
          <w:lang w:val="pt-BR"/>
        </w:rPr>
        <w:t xml:space="preserve"> </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9</w:t>
            </w:r>
            <w:r w:rsidRPr="008F52F9">
              <w:rPr>
                <w:rFonts w:ascii="GHEA Grapalat" w:hAnsi="GHEA Grapalat" w:cs="Sylfaen"/>
                <w:sz w:val="20"/>
                <w:szCs w:val="18"/>
              </w:rPr>
              <w:t>. Շահառու</w:t>
            </w:r>
            <w:r w:rsidRPr="008F52F9">
              <w:rPr>
                <w:rFonts w:ascii="GHEA Grapalat" w:hAnsi="GHEA Grapalat" w:cs="Sylfaen"/>
                <w:sz w:val="20"/>
                <w:szCs w:val="18"/>
                <w:lang w:val="hy-AM"/>
              </w:rPr>
              <w:t>ի  անվանումը</w:t>
            </w:r>
            <w:r w:rsidRPr="008F52F9">
              <w:rPr>
                <w:rFonts w:ascii="GHEA Grapalat" w:hAnsi="GHEA Grapalat" w:cs="Sylfaen"/>
                <w:sz w:val="20"/>
                <w:szCs w:val="18"/>
              </w:rPr>
              <w:t>,</w:t>
            </w:r>
            <w:r w:rsidRPr="008F52F9">
              <w:rPr>
                <w:rFonts w:ascii="GHEA Grapalat" w:hAnsi="GHEA Grapalat" w:cs="Sylfaen"/>
                <w:sz w:val="20"/>
                <w:szCs w:val="18"/>
                <w:lang w:val="hy-AM"/>
              </w:rPr>
              <w:t xml:space="preserve"> կամ անուն ազգանուն </w:t>
            </w:r>
            <w:r w:rsidRPr="008F52F9">
              <w:rPr>
                <w:rFonts w:ascii="GHEA Grapalat" w:hAnsi="GHEA Grapalat" w:cs="Arial"/>
                <w:sz w:val="20"/>
                <w:szCs w:val="18"/>
              </w:rPr>
              <w:t>` &lt;&lt;Կառլեն Եսայանի անվան պոլիկլինիկա&gt;&gt; ՓԲԸ</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Sylfaen"/>
                <w:sz w:val="20"/>
                <w:szCs w:val="18"/>
                <w:lang w:val="ru-RU"/>
              </w:rPr>
            </w:pPr>
            <w:r w:rsidRPr="008F52F9">
              <w:rPr>
                <w:rFonts w:ascii="GHEA Grapalat" w:hAnsi="GHEA Grapalat" w:cs="Sylfaen"/>
                <w:sz w:val="20"/>
                <w:szCs w:val="18"/>
                <w:lang w:val="ru-RU"/>
              </w:rPr>
              <w:t xml:space="preserve">10. </w:t>
            </w:r>
            <w:r w:rsidRPr="008F52F9">
              <w:rPr>
                <w:rFonts w:ascii="GHEA Grapalat" w:hAnsi="GHEA Grapalat" w:cs="Sylfaen"/>
                <w:sz w:val="20"/>
                <w:szCs w:val="18"/>
              </w:rPr>
              <w:t xml:space="preserve"> Շահառուի</w:t>
            </w:r>
            <w:r w:rsidRPr="008F52F9">
              <w:rPr>
                <w:rFonts w:ascii="GHEA Grapalat" w:hAnsi="GHEA Grapalat" w:cs="Arial"/>
                <w:sz w:val="20"/>
                <w:szCs w:val="18"/>
              </w:rPr>
              <w:t xml:space="preserve"> </w:t>
            </w:r>
            <w:r w:rsidRPr="008F52F9">
              <w:rPr>
                <w:rFonts w:ascii="GHEA Grapalat" w:hAnsi="GHEA Grapalat" w:cs="Sylfaen"/>
                <w:sz w:val="20"/>
                <w:szCs w:val="18"/>
              </w:rPr>
              <w:t xml:space="preserve"> ՀԾՀ</w:t>
            </w:r>
            <w:r w:rsidRPr="008F52F9">
              <w:rPr>
                <w:rFonts w:ascii="GHEA Grapalat" w:hAnsi="GHEA Grapalat" w:cs="Sylfaen"/>
                <w:sz w:val="20"/>
                <w:szCs w:val="18"/>
                <w:lang w:val="ru-RU"/>
              </w:rPr>
              <w:t xml:space="preserve"> (</w:t>
            </w:r>
            <w:r w:rsidRPr="008F52F9">
              <w:rPr>
                <w:rFonts w:ascii="GHEA Grapalat" w:hAnsi="GHEA Grapalat" w:cs="Sylfaen"/>
                <w:sz w:val="20"/>
                <w:szCs w:val="18"/>
                <w:lang w:val="hy-AM"/>
              </w:rPr>
              <w:t>չի լրացվում</w:t>
            </w:r>
            <w:r w:rsidRPr="008F52F9">
              <w:rPr>
                <w:rFonts w:ascii="GHEA Grapalat" w:hAnsi="GHEA Grapalat" w:cs="Sylfaen"/>
                <w:sz w:val="20"/>
                <w:szCs w:val="18"/>
                <w:lang w:val="ru-RU"/>
              </w:rPr>
              <w:t>)</w:t>
            </w:r>
          </w:p>
        </w:tc>
      </w:tr>
      <w:tr w:rsidR="008F52F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11</w:t>
            </w:r>
            <w:r w:rsidRPr="008F52F9">
              <w:rPr>
                <w:rFonts w:ascii="GHEA Grapalat" w:hAnsi="GHEA Grapalat" w:cs="Sylfaen"/>
                <w:sz w:val="20"/>
                <w:szCs w:val="18"/>
              </w:rPr>
              <w:t>. Շահառուի</w:t>
            </w:r>
            <w:r w:rsidRPr="008F52F9">
              <w:rPr>
                <w:rFonts w:ascii="GHEA Grapalat" w:hAnsi="GHEA Grapalat" w:cs="Arial"/>
                <w:sz w:val="20"/>
                <w:szCs w:val="18"/>
              </w:rPr>
              <w:t xml:space="preserve"> </w:t>
            </w:r>
            <w:r w:rsidRPr="008F52F9">
              <w:rPr>
                <w:rFonts w:ascii="GHEA Grapalat" w:hAnsi="GHEA Grapalat" w:cs="Sylfaen"/>
                <w:sz w:val="20"/>
                <w:szCs w:val="18"/>
              </w:rPr>
              <w:t>ՀՎՀՀ</w:t>
            </w:r>
            <w:r w:rsidRPr="008F52F9">
              <w:rPr>
                <w:rFonts w:ascii="GHEA Grapalat" w:hAnsi="GHEA Grapalat" w:cs="Arial"/>
                <w:sz w:val="20"/>
                <w:szCs w:val="18"/>
              </w:rPr>
              <w:t>`</w:t>
            </w:r>
            <w:r w:rsidRPr="008F52F9">
              <w:rPr>
                <w:rFonts w:ascii="GHEA Grapalat" w:hAnsi="GHEA Grapalat" w:cs="Arial"/>
                <w:color w:val="000000"/>
                <w:sz w:val="20"/>
                <w:szCs w:val="18"/>
                <w:lang w:val="es-ES"/>
              </w:rPr>
              <w:t>00115044</w:t>
            </w:r>
          </w:p>
        </w:tc>
      </w:tr>
      <w:tr w:rsidR="008F52F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2</w:t>
            </w:r>
            <w:r w:rsidRPr="008F52F9">
              <w:rPr>
                <w:rFonts w:ascii="GHEA Grapalat" w:hAnsi="GHEA Grapalat" w:cs="Sylfaen"/>
                <w:sz w:val="20"/>
                <w:szCs w:val="18"/>
              </w:rPr>
              <w:t>.Շահառուի</w:t>
            </w:r>
            <w:r w:rsidRPr="008F52F9">
              <w:rPr>
                <w:rFonts w:ascii="GHEA Grapalat" w:hAnsi="GHEA Grapalat" w:cs="Sylfaen"/>
                <w:sz w:val="20"/>
                <w:szCs w:val="18"/>
                <w:lang w:val="hy-AM"/>
              </w:rPr>
              <w:t>ն</w:t>
            </w:r>
            <w:r w:rsidRPr="008F52F9">
              <w:rPr>
                <w:rFonts w:ascii="GHEA Grapalat" w:hAnsi="GHEA Grapalat" w:cs="Arial"/>
                <w:sz w:val="20"/>
                <w:szCs w:val="18"/>
                <w:lang w:val="hy-AM"/>
              </w:rPr>
              <w:t xml:space="preserve"> </w:t>
            </w:r>
            <w:r w:rsidRPr="008F52F9">
              <w:rPr>
                <w:rFonts w:ascii="GHEA Grapalat" w:hAnsi="GHEA Grapalat" w:cs="Sylfaen"/>
                <w:sz w:val="20"/>
                <w:szCs w:val="18"/>
                <w:lang w:val="hy-AM"/>
              </w:rPr>
              <w:t xml:space="preserve"> սպասարկող Ֆինանսական կազմակերպություն</w:t>
            </w:r>
            <w:r w:rsidRPr="008F52F9">
              <w:rPr>
                <w:rFonts w:ascii="GHEA Grapalat" w:hAnsi="GHEA Grapalat" w:cs="Sylfaen"/>
                <w:sz w:val="20"/>
                <w:szCs w:val="18"/>
              </w:rPr>
              <w:t xml:space="preserve"> (բանկ)</w:t>
            </w:r>
            <w:r w:rsidRPr="008F52F9">
              <w:rPr>
                <w:rFonts w:ascii="GHEA Grapalat" w:hAnsi="GHEA Grapalat" w:cs="Arial"/>
                <w:sz w:val="20"/>
                <w:szCs w:val="18"/>
              </w:rPr>
              <w:t>`</w:t>
            </w:r>
            <w:r w:rsidRPr="008F52F9">
              <w:rPr>
                <w:rFonts w:ascii="Sylfaen" w:hAnsi="Sylfaen" w:cs="Sylfaen"/>
                <w:sz w:val="20"/>
                <w:szCs w:val="18"/>
              </w:rPr>
              <w:t xml:space="preserve"> &lt;&lt;</w:t>
            </w:r>
            <w:r w:rsidRPr="008F52F9">
              <w:rPr>
                <w:rFonts w:ascii="GHEA Grapalat" w:hAnsi="GHEA Grapalat" w:cs="Sylfaen"/>
                <w:sz w:val="20"/>
                <w:szCs w:val="18"/>
              </w:rPr>
              <w:t>Հայէկոնոմբանկ&gt;&gt; Զեյթուն մ,ճ</w:t>
            </w:r>
          </w:p>
        </w:tc>
      </w:tr>
      <w:tr w:rsidR="008F52F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3</w:t>
            </w:r>
            <w:r w:rsidRPr="008F52F9">
              <w:rPr>
                <w:rFonts w:ascii="GHEA Grapalat" w:hAnsi="GHEA Grapalat" w:cs="Sylfaen"/>
                <w:sz w:val="20"/>
                <w:szCs w:val="18"/>
              </w:rPr>
              <w:t>.Շահառուի</w:t>
            </w:r>
            <w:r w:rsidRPr="008F52F9">
              <w:rPr>
                <w:rFonts w:ascii="GHEA Grapalat" w:hAnsi="GHEA Grapalat" w:cs="Arial"/>
                <w:sz w:val="20"/>
                <w:szCs w:val="18"/>
              </w:rPr>
              <w:t xml:space="preserve"> </w:t>
            </w:r>
            <w:r w:rsidRPr="008F52F9">
              <w:rPr>
                <w:rFonts w:ascii="GHEA Grapalat" w:hAnsi="GHEA Grapalat" w:cs="Sylfaen"/>
                <w:sz w:val="20"/>
                <w:szCs w:val="18"/>
              </w:rPr>
              <w:t>հաշվի</w:t>
            </w:r>
            <w:r w:rsidRPr="008F52F9">
              <w:rPr>
                <w:rFonts w:ascii="GHEA Grapalat" w:hAnsi="GHEA Grapalat" w:cs="Arial"/>
                <w:sz w:val="20"/>
                <w:szCs w:val="18"/>
              </w:rPr>
              <w:t xml:space="preserve"> </w:t>
            </w:r>
            <w:r w:rsidRPr="008F52F9">
              <w:rPr>
                <w:rFonts w:ascii="GHEA Grapalat" w:hAnsi="GHEA Grapalat" w:cs="Sylfaen"/>
                <w:sz w:val="20"/>
                <w:szCs w:val="18"/>
              </w:rPr>
              <w:t>համարը</w:t>
            </w:r>
            <w:r w:rsidRPr="008F52F9">
              <w:rPr>
                <w:rFonts w:ascii="GHEA Grapalat" w:hAnsi="GHEA Grapalat" w:cs="Arial"/>
                <w:sz w:val="20"/>
                <w:szCs w:val="18"/>
              </w:rPr>
              <w:t xml:space="preserve"> (</w:t>
            </w:r>
            <w:r w:rsidRPr="008F52F9">
              <w:rPr>
                <w:rFonts w:ascii="GHEA Grapalat" w:hAnsi="GHEA Grapalat" w:cs="Sylfaen"/>
                <w:sz w:val="20"/>
                <w:szCs w:val="18"/>
              </w:rPr>
              <w:t>հշ</w:t>
            </w:r>
            <w:r w:rsidRPr="008F52F9">
              <w:rPr>
                <w:rFonts w:ascii="GHEA Grapalat" w:hAnsi="GHEA Grapalat" w:cs="Arial"/>
                <w:sz w:val="20"/>
                <w:szCs w:val="18"/>
              </w:rPr>
              <w:t xml:space="preserve">.N)  </w:t>
            </w:r>
            <w:r w:rsidRPr="008F52F9">
              <w:rPr>
                <w:rFonts w:ascii="GHEA Grapalat" w:hAnsi="GHEA Grapalat" w:cs="Arial"/>
                <w:color w:val="222222"/>
                <w:sz w:val="20"/>
                <w:szCs w:val="18"/>
                <w:lang w:val="es-ES"/>
              </w:rPr>
              <w:t>163518008368</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31638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31638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31638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31638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31638B"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681225">
        <w:rPr>
          <w:rFonts w:ascii="GHEA Grapalat" w:hAnsi="GHEA Grapalat" w:cs="Sylfaen"/>
          <w:b/>
          <w:lang w:val="hy-AM"/>
        </w:rPr>
        <w:t>ԿԵԱՊ-ԳՀԱՊՁԲ-ԴԵՂ-20/8</w:t>
      </w:r>
      <w:r w:rsidR="006340CB">
        <w:rPr>
          <w:rFonts w:ascii="GHEA Grapalat" w:hAnsi="GHEA Grapalat" w:cs="Sylfaen"/>
          <w:b/>
          <w:lang w:val="hy-AM"/>
        </w:rPr>
        <w:t xml:space="preserve"> </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AE2768" w:rsidRDefault="00886C13" w:rsidP="004E3B7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lang w:val="pt-BR"/>
        </w:rPr>
        <w:t>*  (այսուհետ` Պատվիրատու) կողմից կազմակերպված</w:t>
      </w:r>
      <w:r w:rsidR="004E3B7E" w:rsidRPr="004E3B7E">
        <w:rPr>
          <w:rFonts w:ascii="GHEA Grapalat" w:hAnsi="GHEA Grapalat" w:cs="Sylfaen"/>
          <w:b/>
          <w:lang w:val="hy-AM"/>
        </w:rPr>
        <w:t xml:space="preserve"> </w:t>
      </w:r>
      <w:r w:rsidR="00681225">
        <w:rPr>
          <w:rFonts w:ascii="GHEA Grapalat" w:hAnsi="GHEA Grapalat" w:cs="Sylfaen"/>
          <w:b/>
          <w:lang w:val="hy-AM"/>
        </w:rPr>
        <w:t>ԿԵԱՊ-ԳՀԱՊՁԲ-ԴԵՂ-20/8</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w:t>
      </w:r>
      <w:r w:rsidRPr="00AE2768">
        <w:rPr>
          <w:rFonts w:ascii="GHEA Grapalat" w:hAnsi="GHEA Grapalat" w:cs="GHEA Grapalat"/>
          <w:sz w:val="20"/>
          <w:szCs w:val="20"/>
        </w:rPr>
        <w:lastRenderedPageBreak/>
        <w:t>ստանձնվող 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9</w:t>
            </w:r>
            <w:r w:rsidRPr="008F52F9">
              <w:rPr>
                <w:rFonts w:ascii="GHEA Grapalat" w:hAnsi="GHEA Grapalat" w:cs="Sylfaen"/>
                <w:sz w:val="20"/>
                <w:szCs w:val="20"/>
              </w:rPr>
              <w:t>. Շահառու</w:t>
            </w:r>
            <w:r w:rsidRPr="008F52F9">
              <w:rPr>
                <w:rFonts w:ascii="GHEA Grapalat" w:hAnsi="GHEA Grapalat" w:cs="Sylfaen"/>
                <w:sz w:val="20"/>
                <w:szCs w:val="20"/>
                <w:lang w:val="hy-AM"/>
              </w:rPr>
              <w:t>ի  անվանումը</w:t>
            </w:r>
            <w:r w:rsidRPr="008F52F9">
              <w:rPr>
                <w:rFonts w:ascii="GHEA Grapalat" w:hAnsi="GHEA Grapalat" w:cs="Sylfaen"/>
                <w:sz w:val="20"/>
                <w:szCs w:val="20"/>
              </w:rPr>
              <w:t>,</w:t>
            </w:r>
            <w:r w:rsidRPr="008F52F9">
              <w:rPr>
                <w:rFonts w:ascii="GHEA Grapalat" w:hAnsi="GHEA Grapalat" w:cs="Sylfaen"/>
                <w:sz w:val="20"/>
                <w:szCs w:val="20"/>
                <w:lang w:val="hy-AM"/>
              </w:rPr>
              <w:t xml:space="preserve"> կամ անուն ազգանուն </w:t>
            </w:r>
            <w:r w:rsidRPr="008F52F9">
              <w:rPr>
                <w:rFonts w:ascii="GHEA Grapalat" w:hAnsi="GHEA Grapalat" w:cs="Arial"/>
                <w:sz w:val="20"/>
                <w:szCs w:val="20"/>
              </w:rPr>
              <w:t>` &lt;&lt;Կառլեն Եսայանի անվան պոլիկլինիկա&gt;&gt; ՓԲԸ</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Sylfaen"/>
                <w:sz w:val="20"/>
                <w:szCs w:val="20"/>
                <w:lang w:val="ru-RU"/>
              </w:rPr>
            </w:pPr>
            <w:r w:rsidRPr="008F52F9">
              <w:rPr>
                <w:rFonts w:ascii="GHEA Grapalat" w:hAnsi="GHEA Grapalat" w:cs="Sylfaen"/>
                <w:sz w:val="20"/>
                <w:szCs w:val="20"/>
                <w:lang w:val="ru-RU"/>
              </w:rPr>
              <w:t xml:space="preserve">10. </w:t>
            </w:r>
            <w:r w:rsidRPr="008F52F9">
              <w:rPr>
                <w:rFonts w:ascii="GHEA Grapalat" w:hAnsi="GHEA Grapalat" w:cs="Sylfaen"/>
                <w:sz w:val="20"/>
                <w:szCs w:val="20"/>
              </w:rPr>
              <w:t xml:space="preserve"> Շահառուի</w:t>
            </w:r>
            <w:r w:rsidRPr="008F52F9">
              <w:rPr>
                <w:rFonts w:ascii="GHEA Grapalat" w:hAnsi="GHEA Grapalat" w:cs="Arial"/>
                <w:sz w:val="20"/>
                <w:szCs w:val="20"/>
              </w:rPr>
              <w:t xml:space="preserve"> </w:t>
            </w:r>
            <w:r w:rsidRPr="008F52F9">
              <w:rPr>
                <w:rFonts w:ascii="GHEA Grapalat" w:hAnsi="GHEA Grapalat" w:cs="Sylfaen"/>
                <w:sz w:val="20"/>
                <w:szCs w:val="20"/>
              </w:rPr>
              <w:t xml:space="preserve"> ՀԾՀ</w:t>
            </w:r>
            <w:r w:rsidRPr="008F52F9">
              <w:rPr>
                <w:rFonts w:ascii="GHEA Grapalat" w:hAnsi="GHEA Grapalat" w:cs="Sylfaen"/>
                <w:sz w:val="20"/>
                <w:szCs w:val="20"/>
                <w:lang w:val="ru-RU"/>
              </w:rPr>
              <w:t xml:space="preserve"> (</w:t>
            </w:r>
            <w:r w:rsidRPr="008F52F9">
              <w:rPr>
                <w:rFonts w:ascii="GHEA Grapalat" w:hAnsi="GHEA Grapalat" w:cs="Sylfaen"/>
                <w:sz w:val="20"/>
                <w:szCs w:val="20"/>
                <w:lang w:val="hy-AM"/>
              </w:rPr>
              <w:t>չի լրացվում</w:t>
            </w:r>
            <w:r w:rsidRPr="008F52F9">
              <w:rPr>
                <w:rFonts w:ascii="GHEA Grapalat" w:hAnsi="GHEA Grapalat" w:cs="Sylfaen"/>
                <w:sz w:val="20"/>
                <w:szCs w:val="20"/>
                <w:lang w:val="ru-RU"/>
              </w:rPr>
              <w:t>)</w:t>
            </w:r>
          </w:p>
        </w:tc>
      </w:tr>
      <w:tr w:rsidR="008F52F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11</w:t>
            </w:r>
            <w:r w:rsidRPr="008F52F9">
              <w:rPr>
                <w:rFonts w:ascii="GHEA Grapalat" w:hAnsi="GHEA Grapalat" w:cs="Sylfaen"/>
                <w:sz w:val="20"/>
                <w:szCs w:val="20"/>
              </w:rPr>
              <w:t>. Շահառուի</w:t>
            </w:r>
            <w:r w:rsidRPr="008F52F9">
              <w:rPr>
                <w:rFonts w:ascii="GHEA Grapalat" w:hAnsi="GHEA Grapalat" w:cs="Arial"/>
                <w:sz w:val="20"/>
                <w:szCs w:val="20"/>
              </w:rPr>
              <w:t xml:space="preserve"> </w:t>
            </w:r>
            <w:r w:rsidRPr="008F52F9">
              <w:rPr>
                <w:rFonts w:ascii="GHEA Grapalat" w:hAnsi="GHEA Grapalat" w:cs="Sylfaen"/>
                <w:sz w:val="20"/>
                <w:szCs w:val="20"/>
              </w:rPr>
              <w:t>ՀՎՀՀ</w:t>
            </w:r>
            <w:r w:rsidRPr="008F52F9">
              <w:rPr>
                <w:rFonts w:ascii="GHEA Grapalat" w:hAnsi="GHEA Grapalat" w:cs="Arial"/>
                <w:sz w:val="20"/>
                <w:szCs w:val="20"/>
              </w:rPr>
              <w:t>`</w:t>
            </w:r>
            <w:r w:rsidRPr="008F52F9">
              <w:rPr>
                <w:rFonts w:ascii="GHEA Grapalat" w:hAnsi="GHEA Grapalat" w:cs="Arial"/>
                <w:color w:val="000000"/>
                <w:sz w:val="20"/>
                <w:szCs w:val="20"/>
                <w:lang w:val="es-ES"/>
              </w:rPr>
              <w:t>00115044</w:t>
            </w:r>
          </w:p>
        </w:tc>
      </w:tr>
      <w:tr w:rsidR="008F52F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2</w:t>
            </w:r>
            <w:r w:rsidRPr="008F52F9">
              <w:rPr>
                <w:rFonts w:ascii="GHEA Grapalat" w:hAnsi="GHEA Grapalat" w:cs="Sylfaen"/>
                <w:sz w:val="20"/>
                <w:szCs w:val="20"/>
              </w:rPr>
              <w:t>.Շահառուի</w:t>
            </w:r>
            <w:r w:rsidRPr="008F52F9">
              <w:rPr>
                <w:rFonts w:ascii="GHEA Grapalat" w:hAnsi="GHEA Grapalat" w:cs="Sylfaen"/>
                <w:sz w:val="20"/>
                <w:szCs w:val="20"/>
                <w:lang w:val="hy-AM"/>
              </w:rPr>
              <w:t>ն</w:t>
            </w:r>
            <w:r w:rsidRPr="008F52F9">
              <w:rPr>
                <w:rFonts w:ascii="GHEA Grapalat" w:hAnsi="GHEA Grapalat" w:cs="Arial"/>
                <w:sz w:val="20"/>
                <w:szCs w:val="20"/>
                <w:lang w:val="hy-AM"/>
              </w:rPr>
              <w:t xml:space="preserve"> </w:t>
            </w:r>
            <w:r w:rsidRPr="008F52F9">
              <w:rPr>
                <w:rFonts w:ascii="GHEA Grapalat" w:hAnsi="GHEA Grapalat" w:cs="Sylfaen"/>
                <w:sz w:val="20"/>
                <w:szCs w:val="20"/>
                <w:lang w:val="hy-AM"/>
              </w:rPr>
              <w:t xml:space="preserve"> սպասարկող Ֆինանսական կազմակերպություն</w:t>
            </w:r>
            <w:r w:rsidRPr="008F52F9">
              <w:rPr>
                <w:rFonts w:ascii="GHEA Grapalat" w:hAnsi="GHEA Grapalat" w:cs="Sylfaen"/>
                <w:sz w:val="20"/>
                <w:szCs w:val="20"/>
              </w:rPr>
              <w:t xml:space="preserve"> (բանկ)</w:t>
            </w:r>
            <w:r w:rsidRPr="008F52F9">
              <w:rPr>
                <w:rFonts w:ascii="GHEA Grapalat" w:hAnsi="GHEA Grapalat" w:cs="Arial"/>
                <w:sz w:val="20"/>
                <w:szCs w:val="20"/>
              </w:rPr>
              <w:t>`</w:t>
            </w:r>
            <w:r w:rsidRPr="008F52F9">
              <w:rPr>
                <w:rFonts w:ascii="Sylfaen" w:hAnsi="Sylfaen" w:cs="Sylfaen"/>
                <w:sz w:val="20"/>
                <w:szCs w:val="20"/>
              </w:rPr>
              <w:t xml:space="preserve"> &lt;&lt;</w:t>
            </w:r>
            <w:r w:rsidRPr="008F52F9">
              <w:rPr>
                <w:rFonts w:ascii="GHEA Grapalat" w:hAnsi="GHEA Grapalat" w:cs="Sylfaen"/>
                <w:sz w:val="20"/>
                <w:szCs w:val="20"/>
              </w:rPr>
              <w:t>Հայէկոնոմբանկ&gt;&gt; Զեյթուն մ,ճ</w:t>
            </w:r>
          </w:p>
        </w:tc>
      </w:tr>
      <w:tr w:rsidR="008F52F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3</w:t>
            </w:r>
            <w:r w:rsidRPr="008F52F9">
              <w:rPr>
                <w:rFonts w:ascii="GHEA Grapalat" w:hAnsi="GHEA Grapalat" w:cs="Sylfaen"/>
                <w:sz w:val="20"/>
                <w:szCs w:val="20"/>
              </w:rPr>
              <w:t>.Շահառուի</w:t>
            </w:r>
            <w:r w:rsidRPr="008F52F9">
              <w:rPr>
                <w:rFonts w:ascii="GHEA Grapalat" w:hAnsi="GHEA Grapalat" w:cs="Arial"/>
                <w:sz w:val="20"/>
                <w:szCs w:val="20"/>
              </w:rPr>
              <w:t xml:space="preserve"> </w:t>
            </w:r>
            <w:r w:rsidRPr="008F52F9">
              <w:rPr>
                <w:rFonts w:ascii="GHEA Grapalat" w:hAnsi="GHEA Grapalat" w:cs="Sylfaen"/>
                <w:sz w:val="20"/>
                <w:szCs w:val="20"/>
              </w:rPr>
              <w:t>հաշվի</w:t>
            </w:r>
            <w:r w:rsidRPr="008F52F9">
              <w:rPr>
                <w:rFonts w:ascii="GHEA Grapalat" w:hAnsi="GHEA Grapalat" w:cs="Arial"/>
                <w:sz w:val="20"/>
                <w:szCs w:val="20"/>
              </w:rPr>
              <w:t xml:space="preserve"> </w:t>
            </w:r>
            <w:r w:rsidRPr="008F52F9">
              <w:rPr>
                <w:rFonts w:ascii="GHEA Grapalat" w:hAnsi="GHEA Grapalat" w:cs="Sylfaen"/>
                <w:sz w:val="20"/>
                <w:szCs w:val="20"/>
              </w:rPr>
              <w:t>համարը</w:t>
            </w:r>
            <w:r w:rsidRPr="008F52F9">
              <w:rPr>
                <w:rFonts w:ascii="GHEA Grapalat" w:hAnsi="GHEA Grapalat" w:cs="Arial"/>
                <w:sz w:val="20"/>
                <w:szCs w:val="20"/>
              </w:rPr>
              <w:t xml:space="preserve"> (</w:t>
            </w:r>
            <w:r w:rsidRPr="008F52F9">
              <w:rPr>
                <w:rFonts w:ascii="GHEA Grapalat" w:hAnsi="GHEA Grapalat" w:cs="Sylfaen"/>
                <w:sz w:val="20"/>
                <w:szCs w:val="20"/>
              </w:rPr>
              <w:t>հշ</w:t>
            </w:r>
            <w:r w:rsidRPr="008F52F9">
              <w:rPr>
                <w:rFonts w:ascii="GHEA Grapalat" w:hAnsi="GHEA Grapalat" w:cs="Arial"/>
                <w:sz w:val="20"/>
                <w:szCs w:val="20"/>
              </w:rPr>
              <w:t xml:space="preserve">.N)  </w:t>
            </w:r>
            <w:r w:rsidRPr="008F52F9">
              <w:rPr>
                <w:rFonts w:ascii="GHEA Grapalat" w:hAnsi="GHEA Grapalat" w:cs="Arial"/>
                <w:color w:val="222222"/>
                <w:sz w:val="20"/>
                <w:szCs w:val="20"/>
                <w:lang w:val="es-ES"/>
              </w:rPr>
              <w:t>163518008368</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31638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31638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31638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31638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31638B"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681225">
        <w:rPr>
          <w:rFonts w:ascii="GHEA Grapalat" w:hAnsi="GHEA Grapalat" w:cs="Sylfaen"/>
          <w:b/>
          <w:lang w:val="hy-AM"/>
        </w:rPr>
        <w:t>ԿԵԱՊ-ԳՀԱՊՁԲ-ԴԵՂ-20/8</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886C13" w:rsidRPr="00AE2768" w:rsidRDefault="00886C13" w:rsidP="00886C13">
      <w:pPr>
        <w:tabs>
          <w:tab w:val="left" w:pos="2268"/>
        </w:tabs>
        <w:ind w:left="-284" w:firstLine="284"/>
        <w:jc w:val="right"/>
        <w:rPr>
          <w:rFonts w:ascii="GHEA Grapalat" w:hAnsi="GHEA Grapalat"/>
          <w:lang w:val="hy-AM"/>
        </w:rPr>
      </w:pPr>
    </w:p>
    <w:p w:rsidR="00886C13" w:rsidRPr="00AE2768" w:rsidRDefault="0066388F" w:rsidP="00886C13">
      <w:pPr>
        <w:ind w:left="-142" w:firstLine="142"/>
        <w:jc w:val="center"/>
        <w:rPr>
          <w:rFonts w:ascii="GHEA Grapalat" w:hAnsi="GHEA Grapalat"/>
          <w:b/>
          <w:sz w:val="22"/>
          <w:lang w:val="hy-AM"/>
        </w:rPr>
      </w:pPr>
      <w:r w:rsidRPr="0066388F">
        <w:rPr>
          <w:rFonts w:ascii="GHEA Grapalat" w:hAnsi="GHEA Grapalat" w:cs="Sylfaen"/>
          <w:b/>
          <w:sz w:val="22"/>
          <w:lang w:val="hy-AM"/>
        </w:rPr>
        <w:t xml:space="preserve">&lt;&lt;Կառլեն Եսայանի անվան պոլիկլինիկա&gt;&gt; ՓԲԸ-ի </w:t>
      </w:r>
      <w:r w:rsidR="00886C13" w:rsidRPr="00AE2768">
        <w:rPr>
          <w:rFonts w:ascii="GHEA Grapalat" w:hAnsi="GHEA Grapalat" w:cs="Times Armenian"/>
          <w:b/>
          <w:sz w:val="22"/>
          <w:lang w:val="hy-AM"/>
        </w:rPr>
        <w:t xml:space="preserve"> </w:t>
      </w:r>
      <w:r w:rsidR="00886C13" w:rsidRPr="00AE2768">
        <w:rPr>
          <w:rFonts w:ascii="GHEA Grapalat" w:hAnsi="GHEA Grapalat" w:cs="Sylfaen"/>
          <w:b/>
          <w:sz w:val="22"/>
          <w:lang w:val="hy-AM"/>
        </w:rPr>
        <w:t>ԿԱՐԻՔՆԵՐԻ</w:t>
      </w:r>
      <w:r w:rsidR="00886C13" w:rsidRPr="00AE2768">
        <w:rPr>
          <w:rFonts w:ascii="GHEA Grapalat" w:hAnsi="GHEA Grapalat" w:cs="Times Armenian"/>
          <w:b/>
          <w:sz w:val="22"/>
          <w:lang w:val="hy-AM"/>
        </w:rPr>
        <w:t xml:space="preserve"> </w:t>
      </w:r>
      <w:r w:rsidR="00886C13" w:rsidRPr="00AE2768">
        <w:rPr>
          <w:rFonts w:ascii="GHEA Grapalat" w:hAnsi="GHEA Grapalat" w:cs="Sylfaen"/>
          <w:b/>
          <w:sz w:val="22"/>
          <w:lang w:val="hy-AM"/>
        </w:rPr>
        <w:t>ՀԱՄԱՐ ԱՊՐԱՆՔԻ ՄԱՏԱԿԱՐԱՐՄԱՆ</w:t>
      </w:r>
    </w:p>
    <w:p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AE2768" w:rsidRDefault="00886C13" w:rsidP="00886C13">
      <w:pPr>
        <w:tabs>
          <w:tab w:val="left" w:pos="720"/>
          <w:tab w:val="left" w:pos="1440"/>
          <w:tab w:val="left" w:pos="8865"/>
        </w:tabs>
        <w:jc w:val="both"/>
        <w:rPr>
          <w:rFonts w:ascii="GHEA Grapalat" w:hAnsi="GHEA Grapalat" w:cs="Sylfaen"/>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886C13" w:rsidRPr="00AE2768" w:rsidRDefault="00886C13" w:rsidP="00886C13">
      <w:pPr>
        <w:ind w:firstLine="709"/>
        <w:jc w:val="both"/>
        <w:rPr>
          <w:rFonts w:ascii="GHEA Grapalat" w:hAnsi="GHEA Grapalat"/>
          <w:b/>
          <w:sz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66388F" w:rsidRPr="00193083" w:rsidRDefault="0066388F" w:rsidP="00886C13">
      <w:pPr>
        <w:ind w:firstLine="709"/>
        <w:jc w:val="both"/>
        <w:rPr>
          <w:rFonts w:ascii="GHEA Grapalat" w:hAnsi="GHEA Grapalat"/>
          <w:sz w:val="16"/>
          <w:szCs w:val="16"/>
          <w:lang w:val="hy-AM"/>
        </w:rPr>
      </w:pPr>
      <w:r w:rsidRPr="0066388F">
        <w:rPr>
          <w:rFonts w:ascii="GHEA Grapalat" w:hAnsi="GHEA Grapalat"/>
          <w:sz w:val="16"/>
          <w:szCs w:val="16"/>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w:t>
      </w: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lastRenderedPageBreak/>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w:t>
      </w:r>
      <w:r w:rsidRPr="00AE2768">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66388F" w:rsidRPr="00193083" w:rsidRDefault="0066388F" w:rsidP="00886C13">
      <w:pPr>
        <w:tabs>
          <w:tab w:val="left" w:pos="1276"/>
        </w:tabs>
        <w:ind w:firstLine="720"/>
        <w:jc w:val="both"/>
        <w:rPr>
          <w:rFonts w:ascii="GHEA Grapalat" w:hAnsi="GHEA Grapalat"/>
          <w:sz w:val="20"/>
          <w:lang w:val="hy-AM"/>
        </w:rPr>
      </w:pPr>
      <w:r w:rsidRPr="0066388F">
        <w:rPr>
          <w:rFonts w:ascii="GHEA Grapalat" w:hAnsi="GHEA Grapalat"/>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86C13">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193083" w:rsidRDefault="00886C13" w:rsidP="006638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r>
    </w:p>
    <w:p w:rsidR="0066388F" w:rsidRPr="00193083" w:rsidRDefault="0066388F" w:rsidP="0066388F">
      <w:pPr>
        <w:ind w:firstLine="567"/>
        <w:jc w:val="both"/>
        <w:rPr>
          <w:rFonts w:ascii="GHEA Grapalat" w:hAnsi="GHEA Grapalat"/>
          <w:sz w:val="20"/>
          <w:szCs w:val="20"/>
          <w:lang w:val="hy-AM" w:eastAsia="ru-RU"/>
        </w:rPr>
      </w:pPr>
    </w:p>
    <w:p w:rsidR="0066388F" w:rsidRPr="00193083" w:rsidRDefault="0066388F" w:rsidP="0066388F">
      <w:pPr>
        <w:ind w:firstLine="567"/>
        <w:jc w:val="both"/>
        <w:rPr>
          <w:rFonts w:ascii="GHEA Grapalat" w:hAnsi="GHEA Grapalat"/>
          <w:sz w:val="20"/>
          <w:szCs w:val="20"/>
          <w:lang w:val="hy-AM" w:eastAsia="ru-RU"/>
        </w:rPr>
      </w:pPr>
    </w:p>
    <w:p w:rsidR="0066388F" w:rsidRPr="00193083" w:rsidRDefault="0066388F" w:rsidP="0066388F">
      <w:pPr>
        <w:ind w:firstLine="567"/>
        <w:jc w:val="both"/>
        <w:rPr>
          <w:rFonts w:ascii="GHEA Grapalat" w:hAnsi="GHEA Grapalat"/>
          <w:sz w:val="20"/>
          <w:szCs w:val="20"/>
          <w:lang w:val="hy-AM" w:eastAsia="ru-RU"/>
        </w:rPr>
      </w:pPr>
    </w:p>
    <w:p w:rsidR="0066388F" w:rsidRPr="00193083" w:rsidRDefault="0066388F" w:rsidP="0066388F">
      <w:pPr>
        <w:ind w:firstLine="567"/>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276"/>
        <w:gridCol w:w="992"/>
        <w:gridCol w:w="1418"/>
        <w:gridCol w:w="850"/>
        <w:gridCol w:w="1160"/>
        <w:gridCol w:w="884"/>
        <w:gridCol w:w="1431"/>
        <w:gridCol w:w="1683"/>
        <w:gridCol w:w="1276"/>
        <w:gridCol w:w="2780"/>
      </w:tblGrid>
      <w:tr w:rsidR="0066388F" w:rsidRPr="000D48C1" w:rsidTr="0031638B">
        <w:trPr>
          <w:trHeight w:val="242"/>
        </w:trPr>
        <w:tc>
          <w:tcPr>
            <w:tcW w:w="15735" w:type="dxa"/>
            <w:gridSpan w:val="12"/>
            <w:vAlign w:val="center"/>
          </w:tcPr>
          <w:p w:rsidR="0066388F" w:rsidRPr="00220730" w:rsidRDefault="0066388F" w:rsidP="0031638B">
            <w:pPr>
              <w:spacing w:after="200" w:line="276" w:lineRule="auto"/>
              <w:jc w:val="center"/>
              <w:rPr>
                <w:rFonts w:ascii="GHEA Grapalat" w:hAnsi="GHEA Grapalat"/>
                <w:b/>
                <w:lang w:val="ru-RU"/>
              </w:rPr>
            </w:pPr>
            <w:r w:rsidRPr="00220730">
              <w:rPr>
                <w:rFonts w:ascii="GHEA Grapalat" w:hAnsi="GHEA Grapalat"/>
                <w:b/>
                <w:lang w:val="ru-RU"/>
              </w:rPr>
              <w:t>Ապրանքի</w:t>
            </w:r>
          </w:p>
        </w:tc>
      </w:tr>
      <w:tr w:rsidR="0066388F" w:rsidRPr="000D48C1" w:rsidTr="0031638B">
        <w:trPr>
          <w:trHeight w:val="70"/>
        </w:trPr>
        <w:tc>
          <w:tcPr>
            <w:tcW w:w="851" w:type="dxa"/>
            <w:vMerge w:val="restart"/>
            <w:vAlign w:val="center"/>
          </w:tcPr>
          <w:p w:rsidR="0066388F" w:rsidRDefault="0066388F" w:rsidP="0031638B">
            <w:pPr>
              <w:jc w:val="center"/>
              <w:rPr>
                <w:rFonts w:ascii="GHEA Grapalat" w:hAnsi="GHEA Grapalat"/>
                <w:sz w:val="18"/>
                <w:szCs w:val="18"/>
                <w:lang w:val="ru-RU"/>
              </w:rPr>
            </w:pPr>
          </w:p>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հրավերով նախատեսված չափաբաժնի համարը</w:t>
            </w:r>
          </w:p>
        </w:tc>
        <w:tc>
          <w:tcPr>
            <w:tcW w:w="1134"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գնումների պլանով նախատեսված միջանցիկ ծածկագիրը` ըստ ԳՄԱ դասակարգման (CPV)</w:t>
            </w:r>
          </w:p>
        </w:tc>
        <w:tc>
          <w:tcPr>
            <w:tcW w:w="1276"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անվանումը</w:t>
            </w:r>
          </w:p>
        </w:tc>
        <w:tc>
          <w:tcPr>
            <w:tcW w:w="992"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ապրանքային նշանը, մակիշը և արտադրողի անվանումը **</w:t>
            </w:r>
          </w:p>
        </w:tc>
        <w:tc>
          <w:tcPr>
            <w:tcW w:w="1418"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տեխնիկական բնութագիրը</w:t>
            </w:r>
          </w:p>
        </w:tc>
        <w:tc>
          <w:tcPr>
            <w:tcW w:w="850"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չափման միավորը</w:t>
            </w:r>
          </w:p>
        </w:tc>
        <w:tc>
          <w:tcPr>
            <w:tcW w:w="1160"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միավոր գինը/ՀՀ դրամ</w:t>
            </w:r>
          </w:p>
        </w:tc>
        <w:tc>
          <w:tcPr>
            <w:tcW w:w="884"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ընդհանուր գինը/ՀՀ դրամ</w:t>
            </w:r>
          </w:p>
        </w:tc>
        <w:tc>
          <w:tcPr>
            <w:tcW w:w="1431"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ընդհանուր քանակը</w:t>
            </w:r>
          </w:p>
        </w:tc>
        <w:tc>
          <w:tcPr>
            <w:tcW w:w="5739" w:type="dxa"/>
            <w:gridSpan w:val="3"/>
            <w:shd w:val="clear" w:color="auto" w:fill="auto"/>
            <w:vAlign w:val="center"/>
          </w:tcPr>
          <w:p w:rsidR="0066388F" w:rsidRDefault="0066388F" w:rsidP="0031638B">
            <w:pPr>
              <w:spacing w:line="276" w:lineRule="auto"/>
              <w:jc w:val="center"/>
              <w:rPr>
                <w:rFonts w:ascii="GHEA Grapalat" w:hAnsi="GHEA Grapalat"/>
                <w:lang w:val="ru-RU"/>
              </w:rPr>
            </w:pPr>
            <w:r>
              <w:rPr>
                <w:rFonts w:ascii="GHEA Grapalat" w:hAnsi="GHEA Grapalat"/>
                <w:lang w:val="ru-RU"/>
              </w:rPr>
              <w:t>մ</w:t>
            </w:r>
            <w:r w:rsidRPr="005770EC">
              <w:rPr>
                <w:rFonts w:ascii="GHEA Grapalat" w:hAnsi="GHEA Grapalat"/>
                <w:lang w:val="ru-RU"/>
              </w:rPr>
              <w:t>ատակարարման</w:t>
            </w:r>
          </w:p>
        </w:tc>
      </w:tr>
      <w:tr w:rsidR="0066388F" w:rsidRPr="000D48C1" w:rsidTr="0031638B">
        <w:trPr>
          <w:trHeight w:val="445"/>
        </w:trPr>
        <w:tc>
          <w:tcPr>
            <w:tcW w:w="851" w:type="dxa"/>
            <w:vMerge/>
            <w:vAlign w:val="center"/>
          </w:tcPr>
          <w:p w:rsidR="0066388F" w:rsidRPr="000D48C1" w:rsidRDefault="0066388F" w:rsidP="0031638B">
            <w:pPr>
              <w:jc w:val="center"/>
              <w:rPr>
                <w:rFonts w:ascii="GHEA Grapalat" w:hAnsi="GHEA Grapalat"/>
                <w:sz w:val="18"/>
                <w:szCs w:val="18"/>
              </w:rPr>
            </w:pPr>
          </w:p>
        </w:tc>
        <w:tc>
          <w:tcPr>
            <w:tcW w:w="1134" w:type="dxa"/>
            <w:vMerge/>
            <w:vAlign w:val="center"/>
          </w:tcPr>
          <w:p w:rsidR="0066388F" w:rsidRPr="000D48C1" w:rsidRDefault="0066388F" w:rsidP="0031638B">
            <w:pPr>
              <w:jc w:val="center"/>
              <w:rPr>
                <w:rFonts w:ascii="GHEA Grapalat" w:hAnsi="GHEA Grapalat"/>
                <w:sz w:val="18"/>
                <w:szCs w:val="18"/>
              </w:rPr>
            </w:pPr>
          </w:p>
        </w:tc>
        <w:tc>
          <w:tcPr>
            <w:tcW w:w="1276" w:type="dxa"/>
            <w:vMerge/>
            <w:vAlign w:val="center"/>
          </w:tcPr>
          <w:p w:rsidR="0066388F" w:rsidRPr="000D48C1" w:rsidRDefault="0066388F" w:rsidP="0031638B">
            <w:pPr>
              <w:jc w:val="center"/>
              <w:rPr>
                <w:rFonts w:ascii="GHEA Grapalat" w:hAnsi="GHEA Grapalat"/>
                <w:sz w:val="18"/>
                <w:szCs w:val="18"/>
              </w:rPr>
            </w:pPr>
          </w:p>
        </w:tc>
        <w:tc>
          <w:tcPr>
            <w:tcW w:w="992" w:type="dxa"/>
            <w:vMerge/>
            <w:vAlign w:val="center"/>
          </w:tcPr>
          <w:p w:rsidR="0066388F" w:rsidRPr="000D48C1" w:rsidRDefault="0066388F" w:rsidP="0031638B">
            <w:pPr>
              <w:jc w:val="center"/>
              <w:rPr>
                <w:rFonts w:ascii="GHEA Grapalat" w:hAnsi="GHEA Grapalat"/>
                <w:sz w:val="18"/>
                <w:szCs w:val="18"/>
              </w:rPr>
            </w:pPr>
          </w:p>
        </w:tc>
        <w:tc>
          <w:tcPr>
            <w:tcW w:w="1418" w:type="dxa"/>
            <w:vMerge/>
            <w:vAlign w:val="center"/>
          </w:tcPr>
          <w:p w:rsidR="0066388F" w:rsidRPr="000D48C1" w:rsidRDefault="0066388F" w:rsidP="0031638B">
            <w:pPr>
              <w:jc w:val="center"/>
              <w:rPr>
                <w:rFonts w:ascii="GHEA Grapalat" w:hAnsi="GHEA Grapalat"/>
                <w:sz w:val="18"/>
                <w:szCs w:val="18"/>
              </w:rPr>
            </w:pPr>
          </w:p>
        </w:tc>
        <w:tc>
          <w:tcPr>
            <w:tcW w:w="850" w:type="dxa"/>
            <w:vMerge/>
            <w:vAlign w:val="center"/>
          </w:tcPr>
          <w:p w:rsidR="0066388F" w:rsidRPr="000D48C1" w:rsidRDefault="0066388F" w:rsidP="0031638B">
            <w:pPr>
              <w:jc w:val="center"/>
              <w:rPr>
                <w:rFonts w:ascii="GHEA Grapalat" w:hAnsi="GHEA Grapalat"/>
                <w:sz w:val="18"/>
                <w:szCs w:val="18"/>
              </w:rPr>
            </w:pPr>
          </w:p>
        </w:tc>
        <w:tc>
          <w:tcPr>
            <w:tcW w:w="1160" w:type="dxa"/>
            <w:vMerge/>
            <w:vAlign w:val="center"/>
          </w:tcPr>
          <w:p w:rsidR="0066388F" w:rsidRPr="000D48C1" w:rsidRDefault="0066388F" w:rsidP="0031638B">
            <w:pPr>
              <w:jc w:val="center"/>
              <w:rPr>
                <w:rFonts w:ascii="GHEA Grapalat" w:hAnsi="GHEA Grapalat"/>
                <w:sz w:val="18"/>
                <w:szCs w:val="18"/>
              </w:rPr>
            </w:pPr>
          </w:p>
        </w:tc>
        <w:tc>
          <w:tcPr>
            <w:tcW w:w="884" w:type="dxa"/>
            <w:vMerge/>
            <w:vAlign w:val="center"/>
          </w:tcPr>
          <w:p w:rsidR="0066388F" w:rsidRPr="000D48C1" w:rsidRDefault="0066388F" w:rsidP="0031638B">
            <w:pPr>
              <w:jc w:val="center"/>
              <w:rPr>
                <w:rFonts w:ascii="GHEA Grapalat" w:hAnsi="GHEA Grapalat"/>
                <w:sz w:val="18"/>
                <w:szCs w:val="18"/>
              </w:rPr>
            </w:pPr>
          </w:p>
        </w:tc>
        <w:tc>
          <w:tcPr>
            <w:tcW w:w="1431" w:type="dxa"/>
            <w:vMerge/>
            <w:vAlign w:val="center"/>
          </w:tcPr>
          <w:p w:rsidR="0066388F" w:rsidRPr="000D48C1" w:rsidRDefault="0066388F" w:rsidP="0031638B">
            <w:pPr>
              <w:jc w:val="center"/>
              <w:rPr>
                <w:rFonts w:ascii="GHEA Grapalat" w:hAnsi="GHEA Grapalat"/>
                <w:sz w:val="18"/>
                <w:szCs w:val="18"/>
              </w:rPr>
            </w:pPr>
          </w:p>
        </w:tc>
        <w:tc>
          <w:tcPr>
            <w:tcW w:w="1683" w:type="dxa"/>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հասցեն</w:t>
            </w:r>
          </w:p>
        </w:tc>
        <w:tc>
          <w:tcPr>
            <w:tcW w:w="1276" w:type="dxa"/>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ենթակա քանակը</w:t>
            </w:r>
          </w:p>
        </w:tc>
        <w:tc>
          <w:tcPr>
            <w:tcW w:w="2780" w:type="dxa"/>
            <w:vAlign w:val="center"/>
          </w:tcPr>
          <w:p w:rsidR="0066388F" w:rsidRPr="00EF3635" w:rsidRDefault="00EF3635" w:rsidP="0031638B">
            <w:pPr>
              <w:jc w:val="center"/>
              <w:rPr>
                <w:rFonts w:ascii="GHEA Grapalat" w:hAnsi="GHEA Grapalat"/>
                <w:sz w:val="18"/>
                <w:szCs w:val="18"/>
                <w:lang w:val="ru-RU"/>
              </w:rPr>
            </w:pPr>
            <w:r>
              <w:rPr>
                <w:rFonts w:ascii="GHEA Grapalat" w:hAnsi="GHEA Grapalat"/>
                <w:sz w:val="18"/>
                <w:szCs w:val="18"/>
                <w:lang w:val="ru-RU"/>
              </w:rPr>
              <w:t>Մատակարարման ժամկետը</w:t>
            </w:r>
          </w:p>
        </w:tc>
      </w:tr>
      <w:tr w:rsidR="00EF3635" w:rsidRPr="0031638B"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1</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33651111</w:t>
            </w:r>
          </w:p>
        </w:tc>
        <w:tc>
          <w:tcPr>
            <w:tcW w:w="1276" w:type="dxa"/>
            <w:vAlign w:val="center"/>
          </w:tcPr>
          <w:p w:rsidR="00EF3635" w:rsidRPr="00E2422C" w:rsidRDefault="00EF3635" w:rsidP="0031638B">
            <w:pPr>
              <w:jc w:val="center"/>
              <w:rPr>
                <w:rFonts w:ascii="Sylfaen" w:hAnsi="Sylfaen" w:cs="Sylfaen"/>
                <w:i/>
                <w:sz w:val="18"/>
                <w:szCs w:val="18"/>
              </w:rPr>
            </w:pPr>
            <w:r w:rsidRPr="00E2422C">
              <w:rPr>
                <w:rFonts w:ascii="Sylfaen" w:hAnsi="Sylfaen" w:cs="Sylfaen"/>
                <w:i/>
                <w:sz w:val="18"/>
                <w:szCs w:val="18"/>
              </w:rPr>
              <w:t>Ամոքսացիլին</w:t>
            </w:r>
            <w:r w:rsidRPr="00E2422C">
              <w:rPr>
                <w:rFonts w:ascii="Sylfaen" w:hAnsi="Sylfaen" w:cs="Calibri"/>
                <w:i/>
                <w:sz w:val="18"/>
                <w:szCs w:val="18"/>
              </w:rPr>
              <w:t xml:space="preserve">   500</w:t>
            </w:r>
            <w:r w:rsidRPr="00E2422C">
              <w:rPr>
                <w:rFonts w:ascii="Sylfaen" w:hAnsi="Sylfaen" w:cs="Sylfaen"/>
                <w:i/>
                <w:sz w:val="18"/>
                <w:szCs w:val="18"/>
              </w:rPr>
              <w:t>մգ</w:t>
            </w:r>
            <w:r w:rsidRPr="00E2422C">
              <w:rPr>
                <w:rFonts w:ascii="Sylfaen" w:hAnsi="Sylfaen" w:cs="Calibri"/>
                <w:i/>
                <w:sz w:val="18"/>
                <w:szCs w:val="18"/>
              </w:rPr>
              <w:t xml:space="preserve"> +125</w:t>
            </w:r>
            <w:r w:rsidRPr="00E2422C">
              <w:rPr>
                <w:rFonts w:ascii="Sylfaen" w:hAnsi="Sylfaen" w:cs="Sylfaen"/>
                <w:i/>
                <w:sz w:val="18"/>
                <w:szCs w:val="18"/>
              </w:rPr>
              <w:t>մգ</w:t>
            </w:r>
          </w:p>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քլավուլոնաթթու</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դպճ</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Pr="00FC136D" w:rsidRDefault="00EF3635" w:rsidP="0031638B">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2780" w:type="dxa"/>
            <w:vAlign w:val="center"/>
          </w:tcPr>
          <w:p w:rsidR="00EF3635" w:rsidRPr="0066388F" w:rsidRDefault="00EF3635" w:rsidP="0031638B">
            <w:pPr>
              <w:jc w:val="center"/>
              <w:rPr>
                <w:lang w:val="ru-RU"/>
              </w:rPr>
            </w:pPr>
            <w:r w:rsidRPr="00DE1F7D">
              <w:rPr>
                <w:rFonts w:ascii="GHEA Grapalat" w:hAnsi="GHEA Grapalat" w:cs="Sylfaen"/>
                <w:i/>
                <w:sz w:val="16"/>
                <w:szCs w:val="16"/>
              </w:rPr>
              <w:t>Սույն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պայմանագիրն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ուժի</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մեջ</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մտնելու</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օրվանից</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հաշված</w:t>
            </w:r>
            <w:r w:rsidRPr="0066388F">
              <w:rPr>
                <w:rFonts w:ascii="GHEA Grapalat" w:hAnsi="GHEA Grapalat" w:cs="Sylfaen"/>
                <w:i/>
                <w:sz w:val="16"/>
                <w:szCs w:val="16"/>
                <w:lang w:val="ru-RU"/>
              </w:rPr>
              <w:t xml:space="preserve"> 20 </w:t>
            </w:r>
            <w:r w:rsidRPr="00DE1F7D">
              <w:rPr>
                <w:rFonts w:ascii="GHEA Grapalat" w:hAnsi="GHEA Grapalat" w:cs="Sylfaen"/>
                <w:i/>
                <w:sz w:val="16"/>
                <w:szCs w:val="16"/>
              </w:rPr>
              <w:t>օրացուցային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օր</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հետո՝</w:t>
            </w:r>
            <w:r w:rsidRPr="0066388F">
              <w:rPr>
                <w:rFonts w:ascii="GHEA Grapalat" w:hAnsi="GHEA Grapalat" w:cs="Sylfaen"/>
                <w:i/>
                <w:sz w:val="16"/>
                <w:szCs w:val="16"/>
                <w:lang w:val="ru-RU"/>
              </w:rPr>
              <w:t>1-</w:t>
            </w:r>
            <w:r w:rsidRPr="00DE1F7D">
              <w:rPr>
                <w:rFonts w:ascii="GHEA Grapalat" w:hAnsi="GHEA Grapalat" w:cs="Sylfaen"/>
                <w:i/>
                <w:sz w:val="16"/>
                <w:szCs w:val="16"/>
              </w:rPr>
              <w:t>ին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փուլի</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համար</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եթե</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մատակարարը</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չի</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համաձայնվումմատակարարել</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ավելի</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շուտ</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մատակարարման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մյուս</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փուլերի</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դեպքում՝յուրաքանչյուր</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անգամ</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Պատվիրատուից</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պատվերը</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ստանալուց</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հետո</w:t>
            </w:r>
            <w:r w:rsidRPr="0066388F">
              <w:rPr>
                <w:rFonts w:ascii="GHEA Grapalat" w:hAnsi="GHEA Grapalat" w:cs="Sylfaen"/>
                <w:i/>
                <w:sz w:val="16"/>
                <w:szCs w:val="16"/>
                <w:lang w:val="ru-RU"/>
              </w:rPr>
              <w:t xml:space="preserve"> 3 </w:t>
            </w:r>
            <w:r w:rsidRPr="00DE1F7D">
              <w:rPr>
                <w:rFonts w:ascii="GHEA Grapalat" w:hAnsi="GHEA Grapalat" w:cs="Sylfaen"/>
                <w:i/>
                <w:sz w:val="16"/>
                <w:szCs w:val="16"/>
              </w:rPr>
              <w:t>աշխատանքային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օրվա</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ընթացում</w:t>
            </w:r>
            <w:r w:rsidRPr="0066388F">
              <w:rPr>
                <w:rFonts w:ascii="GHEA Grapalat" w:hAnsi="GHEA Grapalat" w:cs="Arial"/>
                <w:i/>
                <w:sz w:val="16"/>
                <w:szCs w:val="16"/>
                <w:lang w:val="ru-RU"/>
              </w:rPr>
              <w:t>:</w:t>
            </w:r>
          </w:p>
        </w:tc>
      </w:tr>
      <w:tr w:rsidR="00EF3635" w:rsidRPr="000D48C1" w:rsidTr="0031638B">
        <w:trPr>
          <w:trHeight w:val="662"/>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2</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Այլումինիում</w:t>
            </w:r>
            <w:r w:rsidRPr="00E2422C">
              <w:rPr>
                <w:rFonts w:ascii="Sylfaen" w:hAnsi="Sylfaen" w:cs="Calibri"/>
                <w:i/>
                <w:sz w:val="18"/>
                <w:szCs w:val="18"/>
              </w:rPr>
              <w:t xml:space="preserve"> </w:t>
            </w:r>
            <w:r w:rsidRPr="00E2422C">
              <w:rPr>
                <w:rFonts w:ascii="Sylfaen" w:hAnsi="Sylfaen" w:cs="Sylfaen"/>
                <w:i/>
                <w:sz w:val="18"/>
                <w:szCs w:val="18"/>
              </w:rPr>
              <w:t>հիդրոքսիդ</w:t>
            </w:r>
            <w:r w:rsidRPr="00E2422C">
              <w:rPr>
                <w:rFonts w:ascii="Sylfaen" w:hAnsi="Sylfaen" w:cs="Calibri"/>
                <w:i/>
                <w:sz w:val="18"/>
                <w:szCs w:val="18"/>
              </w:rPr>
              <w:t>+</w:t>
            </w:r>
            <w:r w:rsidRPr="00E2422C">
              <w:rPr>
                <w:rFonts w:ascii="Sylfaen" w:hAnsi="Sylfaen" w:cs="Sylfaen"/>
                <w:i/>
                <w:sz w:val="18"/>
                <w:szCs w:val="18"/>
              </w:rPr>
              <w:t>մագնեզիում</w:t>
            </w:r>
            <w:r w:rsidRPr="00E2422C">
              <w:rPr>
                <w:rFonts w:ascii="Sylfaen" w:hAnsi="Sylfaen" w:cs="Calibri"/>
                <w:i/>
                <w:sz w:val="18"/>
                <w:szCs w:val="18"/>
              </w:rPr>
              <w:t xml:space="preserve"> </w:t>
            </w:r>
            <w:r w:rsidRPr="00E2422C">
              <w:rPr>
                <w:rFonts w:ascii="Sylfaen" w:hAnsi="Sylfaen" w:cs="Sylfaen"/>
                <w:i/>
                <w:sz w:val="18"/>
                <w:szCs w:val="18"/>
              </w:rPr>
              <w:t>հիդրոքսիդ</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150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DE1F7D">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DE1F7D">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3</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33621720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Բիսոպրոլոլ</w:t>
            </w:r>
            <w:r w:rsidRPr="00E2422C">
              <w:rPr>
                <w:rFonts w:ascii="Sylfaen" w:hAnsi="Sylfaen" w:cs="Calibri"/>
                <w:i/>
                <w:sz w:val="18"/>
                <w:szCs w:val="18"/>
              </w:rPr>
              <w:t xml:space="preserve"> </w:t>
            </w:r>
            <w:r w:rsidRPr="00E2422C">
              <w:rPr>
                <w:rFonts w:ascii="Sylfaen" w:hAnsi="Sylfaen" w:cs="Calibri"/>
                <w:i/>
                <w:sz w:val="18"/>
                <w:szCs w:val="18"/>
              </w:rPr>
              <w:lastRenderedPageBreak/>
              <w:t>10</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4000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 xml:space="preserve">Ք.Երևան, </w:t>
            </w:r>
            <w:r>
              <w:rPr>
                <w:rFonts w:ascii="GHEA Grapalat" w:hAnsi="GHEA Grapalat"/>
                <w:sz w:val="18"/>
                <w:szCs w:val="18"/>
                <w:lang w:val="ru-RU"/>
              </w:rPr>
              <w:lastRenderedPageBreak/>
              <w:t>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lastRenderedPageBreak/>
              <w:t xml:space="preserve">Համաձայն </w:t>
            </w:r>
            <w:r w:rsidRPr="00C46F66">
              <w:rPr>
                <w:rFonts w:ascii="GHEA Grapalat" w:hAnsi="GHEA Grapalat"/>
                <w:sz w:val="18"/>
                <w:szCs w:val="18"/>
                <w:lang w:val="ru-RU"/>
              </w:rPr>
              <w:lastRenderedPageBreak/>
              <w:t>պատվերի</w:t>
            </w:r>
          </w:p>
        </w:tc>
        <w:tc>
          <w:tcPr>
            <w:tcW w:w="2780" w:type="dxa"/>
            <w:vAlign w:val="center"/>
          </w:tcPr>
          <w:p w:rsidR="00EF3635" w:rsidRDefault="00EF3635" w:rsidP="0031638B">
            <w:pPr>
              <w:jc w:val="center"/>
            </w:pPr>
            <w:r w:rsidRPr="00DE1F7D">
              <w:rPr>
                <w:rFonts w:ascii="GHEA Grapalat" w:hAnsi="GHEA Grapalat" w:cs="Sylfaen"/>
                <w:i/>
                <w:sz w:val="16"/>
                <w:szCs w:val="16"/>
              </w:rPr>
              <w:lastRenderedPageBreak/>
              <w:t xml:space="preserve">Սույն պայմանագիրն ուժի մեջ </w:t>
            </w:r>
            <w:r w:rsidRPr="00DE1F7D">
              <w:rPr>
                <w:rFonts w:ascii="GHEA Grapalat" w:hAnsi="GHEA Grapalat" w:cs="Sylfaen"/>
                <w:i/>
                <w:sz w:val="16"/>
                <w:szCs w:val="16"/>
              </w:rPr>
              <w:lastRenderedPageBreak/>
              <w:t>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DE1F7D">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lastRenderedPageBreak/>
              <w:t>4</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33621720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Բիսոպրոլոլ</w:t>
            </w:r>
            <w:r w:rsidRPr="00E2422C">
              <w:rPr>
                <w:rFonts w:ascii="Sylfaen" w:hAnsi="Sylfaen" w:cs="Calibri"/>
                <w:i/>
                <w:sz w:val="18"/>
                <w:szCs w:val="18"/>
              </w:rPr>
              <w:t xml:space="preserve"> 2,5</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3600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5</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33691153</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Բարիումի</w:t>
            </w:r>
            <w:r w:rsidRPr="00E2422C">
              <w:rPr>
                <w:rFonts w:ascii="Sylfaen" w:hAnsi="Sylfaen" w:cs="Calibri"/>
                <w:i/>
                <w:sz w:val="18"/>
                <w:szCs w:val="18"/>
              </w:rPr>
              <w:t xml:space="preserve"> </w:t>
            </w:r>
            <w:r w:rsidRPr="00E2422C">
              <w:rPr>
                <w:rFonts w:ascii="Sylfaen" w:hAnsi="Sylfaen" w:cs="Sylfaen"/>
                <w:i/>
                <w:sz w:val="18"/>
                <w:szCs w:val="18"/>
              </w:rPr>
              <w:t>սուլֆատ</w:t>
            </w:r>
            <w:r w:rsidRPr="00E2422C">
              <w:rPr>
                <w:rFonts w:ascii="Sylfaen" w:hAnsi="Sylfaen" w:cs="Calibri"/>
                <w:i/>
                <w:sz w:val="18"/>
                <w:szCs w:val="18"/>
              </w:rPr>
              <w:t xml:space="preserve"> </w:t>
            </w:r>
            <w:r w:rsidRPr="00E2422C">
              <w:rPr>
                <w:rFonts w:ascii="Sylfaen" w:hAnsi="Sylfaen" w:cs="Sylfaen"/>
                <w:i/>
                <w:sz w:val="18"/>
                <w:szCs w:val="18"/>
              </w:rPr>
              <w:t>փոշի</w:t>
            </w:r>
            <w:r w:rsidRPr="00E2422C">
              <w:rPr>
                <w:rFonts w:ascii="Sylfaen" w:hAnsi="Sylfaen" w:cs="Calibri"/>
                <w:i/>
                <w:sz w:val="18"/>
                <w:szCs w:val="18"/>
              </w:rPr>
              <w:t xml:space="preserve"> 100 </w:t>
            </w:r>
            <w:r w:rsidRPr="00E2422C">
              <w:rPr>
                <w:rFonts w:ascii="Sylfaen" w:hAnsi="Sylfaen" w:cs="Sylfaen"/>
                <w:i/>
                <w:sz w:val="18"/>
                <w:szCs w:val="18"/>
              </w:rPr>
              <w:t>մլ</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դկխ</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6</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33651126</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Գենտամիցին</w:t>
            </w:r>
            <w:r w:rsidRPr="00E2422C">
              <w:rPr>
                <w:rFonts w:ascii="Sylfaen" w:hAnsi="Sylfaen" w:cs="Calibri"/>
                <w:i/>
                <w:sz w:val="18"/>
                <w:szCs w:val="18"/>
              </w:rPr>
              <w:t xml:space="preserve"> 0,1% </w:t>
            </w:r>
            <w:r w:rsidRPr="00E2422C">
              <w:rPr>
                <w:rFonts w:ascii="Sylfaen" w:hAnsi="Sylfaen" w:cs="Sylfaen"/>
                <w:i/>
                <w:sz w:val="18"/>
                <w:szCs w:val="18"/>
              </w:rPr>
              <w:t>աչքի</w:t>
            </w:r>
            <w:r w:rsidRPr="00E2422C">
              <w:rPr>
                <w:rFonts w:ascii="Sylfaen" w:hAnsi="Sylfaen" w:cs="Calibri"/>
                <w:i/>
                <w:sz w:val="18"/>
                <w:szCs w:val="18"/>
              </w:rPr>
              <w:t xml:space="preserve"> </w:t>
            </w:r>
            <w:r w:rsidRPr="00E2422C">
              <w:rPr>
                <w:rFonts w:ascii="Sylfaen" w:hAnsi="Sylfaen" w:cs="Sylfaen"/>
                <w:i/>
                <w:sz w:val="18"/>
                <w:szCs w:val="18"/>
              </w:rPr>
              <w:t>կաթիլ</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7</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24961400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Գլիցեռոլ</w:t>
            </w:r>
            <w:r w:rsidRPr="00E2422C">
              <w:rPr>
                <w:rFonts w:ascii="Sylfaen" w:hAnsi="Sylfaen" w:cs="Calibri"/>
                <w:i/>
                <w:sz w:val="18"/>
                <w:szCs w:val="18"/>
              </w:rPr>
              <w:t xml:space="preserve"> </w:t>
            </w:r>
            <w:r w:rsidRPr="00E2422C">
              <w:rPr>
                <w:rFonts w:ascii="Sylfaen" w:hAnsi="Sylfaen" w:cs="Sylfaen"/>
                <w:i/>
                <w:sz w:val="18"/>
                <w:szCs w:val="18"/>
              </w:rPr>
              <w:t>մոմիկներ</w:t>
            </w:r>
            <w:r w:rsidRPr="00E2422C">
              <w:rPr>
                <w:rFonts w:ascii="Sylfaen" w:hAnsi="Sylfaen" w:cs="Calibri"/>
                <w:i/>
                <w:sz w:val="18"/>
                <w:szCs w:val="18"/>
              </w:rPr>
              <w:t xml:space="preserve"> 2.8 </w:t>
            </w:r>
            <w:r w:rsidRPr="00E2422C">
              <w:rPr>
                <w:rFonts w:ascii="Sylfaen" w:hAnsi="Sylfaen" w:cs="Sylfaen"/>
                <w:i/>
                <w:sz w:val="18"/>
                <w:szCs w:val="18"/>
              </w:rPr>
              <w:t>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Pr>
                <w:rFonts w:ascii="Sylfaen" w:hAnsi="Sylfaen" w:cs="Calibri"/>
                <w:i/>
                <w:sz w:val="18"/>
                <w:szCs w:val="18"/>
              </w:rPr>
              <w:t>5</w:t>
            </w:r>
            <w:r w:rsidRPr="00E2422C">
              <w:rPr>
                <w:rFonts w:ascii="Sylfaen" w:hAnsi="Sylfaen" w:cs="Calibri"/>
                <w:i/>
                <w:sz w:val="18"/>
                <w:szCs w:val="18"/>
              </w:rPr>
              <w:t>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w:t>
            </w:r>
            <w:r w:rsidRPr="00585968">
              <w:rPr>
                <w:rFonts w:ascii="GHEA Grapalat" w:hAnsi="GHEA Grapalat" w:cs="Sylfaen"/>
                <w:i/>
                <w:sz w:val="16"/>
                <w:szCs w:val="16"/>
              </w:rPr>
              <w:lastRenderedPageBreak/>
              <w:t>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lastRenderedPageBreak/>
              <w:t>8</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33651145</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Դեքսամետազոն</w:t>
            </w:r>
            <w:r w:rsidRPr="00E2422C">
              <w:rPr>
                <w:rFonts w:ascii="Sylfaen" w:hAnsi="Sylfaen" w:cs="Calibri"/>
                <w:i/>
                <w:sz w:val="18"/>
                <w:szCs w:val="18"/>
              </w:rPr>
              <w:t xml:space="preserve"> </w:t>
            </w:r>
            <w:r w:rsidRPr="00E2422C">
              <w:rPr>
                <w:rFonts w:ascii="Sylfaen" w:hAnsi="Sylfaen" w:cs="Sylfaen"/>
                <w:i/>
                <w:sz w:val="18"/>
                <w:szCs w:val="18"/>
              </w:rPr>
              <w:t>աչքի</w:t>
            </w:r>
            <w:r w:rsidRPr="00E2422C">
              <w:rPr>
                <w:rFonts w:ascii="Sylfaen" w:hAnsi="Sylfaen" w:cs="Calibri"/>
                <w:i/>
                <w:sz w:val="18"/>
                <w:szCs w:val="18"/>
              </w:rPr>
              <w:t xml:space="preserve"> </w:t>
            </w:r>
            <w:r w:rsidRPr="00E2422C">
              <w:rPr>
                <w:rFonts w:ascii="Sylfaen" w:hAnsi="Sylfaen" w:cs="Sylfaen"/>
                <w:i/>
                <w:sz w:val="18"/>
                <w:szCs w:val="18"/>
              </w:rPr>
              <w:t>կաթիլ</w:t>
            </w:r>
            <w:r w:rsidRPr="00E2422C">
              <w:rPr>
                <w:rFonts w:ascii="Sylfaen" w:hAnsi="Sylfaen" w:cs="Calibri"/>
                <w:i/>
                <w:sz w:val="18"/>
                <w:szCs w:val="18"/>
              </w:rPr>
              <w:t xml:space="preserve"> 0,3%</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12</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9</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33631310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Դիկլոֆենակ</w:t>
            </w:r>
            <w:r w:rsidRPr="00E2422C">
              <w:rPr>
                <w:rFonts w:ascii="Sylfaen" w:hAnsi="Sylfaen" w:cs="Calibri"/>
                <w:i/>
                <w:sz w:val="18"/>
                <w:szCs w:val="18"/>
              </w:rPr>
              <w:t xml:space="preserve"> </w:t>
            </w:r>
            <w:r w:rsidRPr="00E2422C">
              <w:rPr>
                <w:rFonts w:ascii="Sylfaen" w:hAnsi="Sylfaen" w:cs="Sylfaen"/>
                <w:i/>
                <w:sz w:val="18"/>
                <w:szCs w:val="18"/>
              </w:rPr>
              <w:t>դոնդող</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50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10</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33631310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Դիկլոֆենակ</w:t>
            </w:r>
            <w:r w:rsidRPr="00E2422C">
              <w:rPr>
                <w:rFonts w:ascii="Sylfaen" w:hAnsi="Sylfaen" w:cs="Calibri"/>
                <w:i/>
                <w:sz w:val="18"/>
                <w:szCs w:val="18"/>
              </w:rPr>
              <w:t xml:space="preserve"> </w:t>
            </w:r>
            <w:r w:rsidRPr="00E2422C">
              <w:rPr>
                <w:rFonts w:ascii="Sylfaen" w:hAnsi="Sylfaen" w:cs="Sylfaen"/>
                <w:i/>
                <w:sz w:val="18"/>
                <w:szCs w:val="18"/>
              </w:rPr>
              <w:t>նատրիում</w:t>
            </w:r>
            <w:r w:rsidRPr="00E2422C">
              <w:rPr>
                <w:rFonts w:ascii="Sylfaen" w:hAnsi="Sylfaen" w:cs="Calibri"/>
                <w:i/>
                <w:sz w:val="18"/>
                <w:szCs w:val="18"/>
              </w:rPr>
              <w:t xml:space="preserve">  </w:t>
            </w:r>
            <w:r w:rsidRPr="00E2422C">
              <w:rPr>
                <w:rFonts w:ascii="Sylfaen" w:hAnsi="Sylfaen" w:cs="Sylfaen"/>
                <w:i/>
                <w:sz w:val="18"/>
                <w:szCs w:val="18"/>
              </w:rPr>
              <w:t>լ</w:t>
            </w:r>
            <w:r w:rsidRPr="00E2422C">
              <w:rPr>
                <w:rFonts w:ascii="Sylfaen" w:hAnsi="Sylfaen" w:cs="Calibri"/>
                <w:i/>
                <w:sz w:val="18"/>
                <w:szCs w:val="18"/>
              </w:rPr>
              <w:t>/</w:t>
            </w:r>
            <w:r w:rsidRPr="00E2422C">
              <w:rPr>
                <w:rFonts w:ascii="Sylfaen" w:hAnsi="Sylfaen" w:cs="Sylfaen"/>
                <w:i/>
                <w:sz w:val="18"/>
                <w:szCs w:val="18"/>
              </w:rPr>
              <w:t>թ</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200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11</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33631310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Դիկլոֆենակ</w:t>
            </w:r>
            <w:r w:rsidRPr="00E2422C">
              <w:rPr>
                <w:rFonts w:ascii="Sylfaen" w:hAnsi="Sylfaen" w:cs="Calibri"/>
                <w:i/>
                <w:sz w:val="18"/>
                <w:szCs w:val="18"/>
              </w:rPr>
              <w:t xml:space="preserve"> </w:t>
            </w:r>
            <w:r w:rsidRPr="00E2422C">
              <w:rPr>
                <w:rFonts w:ascii="Sylfaen" w:hAnsi="Sylfaen" w:cs="Sylfaen"/>
                <w:i/>
                <w:sz w:val="18"/>
                <w:szCs w:val="18"/>
              </w:rPr>
              <w:t>ռետարդ</w:t>
            </w:r>
            <w:r w:rsidRPr="00E2422C">
              <w:rPr>
                <w:rFonts w:ascii="Sylfaen" w:hAnsi="Sylfaen" w:cs="Calibri"/>
                <w:i/>
                <w:sz w:val="18"/>
                <w:szCs w:val="18"/>
              </w:rPr>
              <w:t xml:space="preserve"> 100</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9000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w:t>
            </w:r>
            <w:r w:rsidRPr="00585968">
              <w:rPr>
                <w:rFonts w:ascii="GHEA Grapalat" w:hAnsi="GHEA Grapalat" w:cs="Sylfaen"/>
                <w:i/>
                <w:sz w:val="16"/>
                <w:szCs w:val="16"/>
              </w:rPr>
              <w:lastRenderedPageBreak/>
              <w:t>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lastRenderedPageBreak/>
              <w:t>12</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33621210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Երկաթ</w:t>
            </w:r>
            <w:r w:rsidRPr="00E2422C">
              <w:rPr>
                <w:rFonts w:ascii="Sylfaen" w:hAnsi="Sylfaen" w:cs="Calibri"/>
                <w:i/>
                <w:sz w:val="18"/>
                <w:szCs w:val="18"/>
              </w:rPr>
              <w:t xml:space="preserve"> </w:t>
            </w:r>
            <w:r w:rsidRPr="00E2422C">
              <w:rPr>
                <w:rFonts w:ascii="Sylfaen" w:hAnsi="Sylfaen" w:cs="Sylfaen"/>
                <w:i/>
                <w:sz w:val="18"/>
                <w:szCs w:val="18"/>
              </w:rPr>
              <w:t>պարունակող</w:t>
            </w:r>
            <w:r w:rsidRPr="00E2422C">
              <w:rPr>
                <w:rFonts w:ascii="Sylfaen" w:hAnsi="Sylfaen" w:cs="Calibri"/>
                <w:i/>
                <w:sz w:val="18"/>
                <w:szCs w:val="18"/>
              </w:rPr>
              <w:t xml:space="preserve"> </w:t>
            </w:r>
            <w:r w:rsidRPr="00E2422C">
              <w:rPr>
                <w:rFonts w:ascii="Sylfaen" w:hAnsi="Sylfaen" w:cs="Sylfaen"/>
                <w:i/>
                <w:sz w:val="18"/>
                <w:szCs w:val="18"/>
              </w:rPr>
              <w:t>համակցություն</w:t>
            </w:r>
            <w:r w:rsidRPr="00E2422C">
              <w:rPr>
                <w:rFonts w:ascii="Sylfaen" w:hAnsi="Sylfaen" w:cs="Calibri"/>
                <w:i/>
                <w:sz w:val="18"/>
                <w:szCs w:val="18"/>
              </w:rPr>
              <w:t xml:space="preserve">  100 </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200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13</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33621520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Էնալապրիլ</w:t>
            </w:r>
            <w:r w:rsidRPr="00E2422C">
              <w:rPr>
                <w:rFonts w:ascii="Sylfaen" w:hAnsi="Sylfaen" w:cs="Calibri"/>
                <w:i/>
                <w:sz w:val="18"/>
                <w:szCs w:val="18"/>
              </w:rPr>
              <w:t xml:space="preserve"> 20</w:t>
            </w:r>
            <w:r w:rsidRPr="00E2422C">
              <w:rPr>
                <w:rFonts w:ascii="Sylfaen" w:hAnsi="Sylfaen" w:cs="Sylfaen"/>
                <w:i/>
                <w:sz w:val="18"/>
                <w:szCs w:val="18"/>
              </w:rPr>
              <w:t>մգ</w:t>
            </w:r>
            <w:r w:rsidRPr="00E2422C">
              <w:rPr>
                <w:rFonts w:ascii="Sylfaen" w:hAnsi="Sylfaen" w:cs="Calibri"/>
                <w:i/>
                <w:sz w:val="18"/>
                <w:szCs w:val="18"/>
              </w:rPr>
              <w:t xml:space="preserve"> + </w:t>
            </w:r>
            <w:r w:rsidRPr="00E2422C">
              <w:rPr>
                <w:rFonts w:ascii="Sylfaen" w:hAnsi="Sylfaen" w:cs="Sylfaen"/>
                <w:i/>
                <w:sz w:val="18"/>
                <w:szCs w:val="18"/>
              </w:rPr>
              <w:t>հիդրոքլորթիազիդ</w:t>
            </w:r>
            <w:r w:rsidRPr="00E2422C">
              <w:rPr>
                <w:rFonts w:ascii="Sylfaen" w:hAnsi="Sylfaen" w:cs="Calibri"/>
                <w:i/>
                <w:sz w:val="18"/>
                <w:szCs w:val="18"/>
              </w:rPr>
              <w:t xml:space="preserve"> 12,5</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1800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14</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33621520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Էնալապրիլ</w:t>
            </w:r>
            <w:r w:rsidRPr="00E2422C">
              <w:rPr>
                <w:rFonts w:ascii="Sylfaen" w:hAnsi="Sylfaen" w:cs="Calibri"/>
                <w:i/>
                <w:sz w:val="18"/>
                <w:szCs w:val="18"/>
              </w:rPr>
              <w:t xml:space="preserve"> 5</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3600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15</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33621290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Էպինեֆրին</w:t>
            </w:r>
            <w:r w:rsidRPr="00E2422C">
              <w:rPr>
                <w:rFonts w:ascii="Sylfaen" w:hAnsi="Sylfaen" w:cs="Calibri"/>
                <w:i/>
                <w:sz w:val="18"/>
                <w:szCs w:val="18"/>
              </w:rPr>
              <w:t xml:space="preserve"> 1% </w:t>
            </w:r>
            <w:r w:rsidRPr="00E2422C">
              <w:rPr>
                <w:rFonts w:ascii="Sylfaen" w:hAnsi="Sylfaen" w:cs="Sylfaen"/>
                <w:i/>
                <w:sz w:val="18"/>
                <w:szCs w:val="18"/>
              </w:rPr>
              <w:t>ակնակաթիլ</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6</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w:t>
            </w:r>
            <w:r w:rsidRPr="00585968">
              <w:rPr>
                <w:rFonts w:ascii="GHEA Grapalat" w:hAnsi="GHEA Grapalat" w:cs="Sylfaen"/>
                <w:i/>
                <w:sz w:val="16"/>
                <w:szCs w:val="16"/>
              </w:rPr>
              <w:lastRenderedPageBreak/>
              <w:t>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lastRenderedPageBreak/>
              <w:t>16</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33611370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Թիամին</w:t>
            </w:r>
            <w:r w:rsidRPr="00E2422C">
              <w:rPr>
                <w:rFonts w:ascii="Sylfaen" w:hAnsi="Sylfaen" w:cs="Calibri"/>
                <w:i/>
                <w:sz w:val="18"/>
                <w:szCs w:val="18"/>
              </w:rPr>
              <w:t xml:space="preserve"> 50</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17</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33621370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Իզոսորբիդի</w:t>
            </w:r>
            <w:r w:rsidRPr="00E2422C">
              <w:rPr>
                <w:rFonts w:ascii="Sylfaen" w:hAnsi="Sylfaen" w:cs="Calibri"/>
                <w:i/>
                <w:sz w:val="18"/>
                <w:szCs w:val="18"/>
              </w:rPr>
              <w:t xml:space="preserve"> </w:t>
            </w:r>
            <w:r w:rsidRPr="00E2422C">
              <w:rPr>
                <w:rFonts w:ascii="Sylfaen" w:hAnsi="Sylfaen" w:cs="Sylfaen"/>
                <w:i/>
                <w:sz w:val="18"/>
                <w:szCs w:val="18"/>
              </w:rPr>
              <w:t>մոնոնիտրատ</w:t>
            </w:r>
            <w:r w:rsidRPr="00E2422C">
              <w:rPr>
                <w:rFonts w:ascii="Sylfaen" w:hAnsi="Sylfaen" w:cs="Calibri"/>
                <w:i/>
                <w:sz w:val="18"/>
                <w:szCs w:val="18"/>
              </w:rPr>
              <w:t xml:space="preserve"> 20</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3600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18</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33671112</w:t>
            </w:r>
          </w:p>
        </w:tc>
        <w:tc>
          <w:tcPr>
            <w:tcW w:w="1276" w:type="dxa"/>
            <w:vAlign w:val="center"/>
          </w:tcPr>
          <w:p w:rsidR="00EF3635" w:rsidRPr="00E2422C" w:rsidRDefault="00EF3635" w:rsidP="0031638B">
            <w:pPr>
              <w:jc w:val="center"/>
              <w:rPr>
                <w:rFonts w:ascii="Sylfaen" w:hAnsi="Sylfaen" w:cs="Calibri"/>
                <w:i/>
                <w:sz w:val="18"/>
                <w:szCs w:val="18"/>
              </w:rPr>
            </w:pPr>
            <w:r w:rsidRPr="00023A9E">
              <w:rPr>
                <w:rFonts w:ascii="Sylfaen" w:hAnsi="Sylfaen" w:cs="Calibri"/>
                <w:i/>
                <w:sz w:val="18"/>
                <w:szCs w:val="18"/>
              </w:rPr>
              <w:t>Իպրատրոպիում</w:t>
            </w:r>
            <w:r w:rsidRPr="00E2422C">
              <w:rPr>
                <w:rFonts w:ascii="Sylfaen" w:hAnsi="Sylfaen" w:cs="Calibri"/>
                <w:i/>
                <w:sz w:val="18"/>
                <w:szCs w:val="18"/>
              </w:rPr>
              <w:t xml:space="preserve"> </w:t>
            </w:r>
            <w:r w:rsidRPr="00023A9E">
              <w:rPr>
                <w:rFonts w:ascii="Sylfaen" w:hAnsi="Sylfaen" w:cs="Calibri"/>
                <w:i/>
                <w:sz w:val="18"/>
                <w:szCs w:val="18"/>
              </w:rPr>
              <w:t>բրոմիդ</w:t>
            </w:r>
            <w:r w:rsidRPr="00E2422C">
              <w:rPr>
                <w:rFonts w:ascii="Sylfaen" w:hAnsi="Sylfaen" w:cs="Calibri"/>
                <w:i/>
                <w:sz w:val="18"/>
                <w:szCs w:val="18"/>
              </w:rPr>
              <w:t>+</w:t>
            </w:r>
            <w:r w:rsidRPr="00023A9E">
              <w:rPr>
                <w:rFonts w:ascii="Sylfaen" w:hAnsi="Sylfaen" w:cs="Calibri"/>
                <w:i/>
                <w:sz w:val="18"/>
                <w:szCs w:val="18"/>
              </w:rPr>
              <w:t>ֆենոտերոլ</w:t>
            </w:r>
            <w:r w:rsidRPr="00E2422C">
              <w:rPr>
                <w:rFonts w:ascii="Sylfaen" w:hAnsi="Sylfaen" w:cs="Calibri"/>
                <w:i/>
                <w:sz w:val="18"/>
                <w:szCs w:val="18"/>
              </w:rPr>
              <w:t xml:space="preserve"> 20</w:t>
            </w:r>
            <w:r w:rsidRPr="00023A9E">
              <w:rPr>
                <w:rFonts w:ascii="Sylfaen" w:hAnsi="Sylfaen" w:cs="Calibri"/>
                <w:i/>
                <w:sz w:val="18"/>
                <w:szCs w:val="18"/>
              </w:rPr>
              <w:t>մկգ</w:t>
            </w:r>
            <w:r w:rsidRPr="00E2422C">
              <w:rPr>
                <w:rFonts w:ascii="Sylfaen" w:hAnsi="Sylfaen" w:cs="Calibri"/>
                <w:i/>
                <w:sz w:val="18"/>
                <w:szCs w:val="18"/>
              </w:rPr>
              <w:t>/</w:t>
            </w:r>
            <w:r w:rsidRPr="00023A9E">
              <w:rPr>
                <w:rFonts w:ascii="Sylfaen" w:hAnsi="Sylfaen" w:cs="Calibri"/>
                <w:i/>
                <w:sz w:val="18"/>
                <w:szCs w:val="18"/>
              </w:rPr>
              <w:t>դեղաչափ</w:t>
            </w:r>
            <w:r w:rsidRPr="00E2422C">
              <w:rPr>
                <w:rFonts w:ascii="Sylfaen" w:hAnsi="Sylfaen" w:cs="Calibri"/>
                <w:i/>
                <w:sz w:val="18"/>
                <w:szCs w:val="18"/>
              </w:rPr>
              <w:t>+50</w:t>
            </w:r>
            <w:r w:rsidRPr="00023A9E">
              <w:rPr>
                <w:rFonts w:ascii="Sylfaen" w:hAnsi="Sylfaen" w:cs="Calibri"/>
                <w:i/>
                <w:sz w:val="18"/>
                <w:szCs w:val="18"/>
              </w:rPr>
              <w:t>մկգ</w:t>
            </w:r>
            <w:r w:rsidRPr="00E2422C">
              <w:rPr>
                <w:rFonts w:ascii="Sylfaen" w:hAnsi="Sylfaen" w:cs="Calibri"/>
                <w:i/>
                <w:sz w:val="18"/>
                <w:szCs w:val="18"/>
              </w:rPr>
              <w:t>/</w:t>
            </w:r>
            <w:r w:rsidRPr="00023A9E">
              <w:rPr>
                <w:rFonts w:ascii="Sylfaen" w:hAnsi="Sylfaen" w:cs="Calibri"/>
                <w:i/>
                <w:sz w:val="18"/>
                <w:szCs w:val="18"/>
              </w:rPr>
              <w:t>դեղաչափ</w:t>
            </w:r>
            <w:r w:rsidRPr="00E2422C">
              <w:rPr>
                <w:rFonts w:ascii="Sylfaen" w:hAnsi="Sylfaen" w:cs="Calibri"/>
                <w:i/>
                <w:sz w:val="18"/>
                <w:szCs w:val="18"/>
              </w:rPr>
              <w:t xml:space="preserve"> </w:t>
            </w:r>
            <w:r w:rsidRPr="00023A9E">
              <w:rPr>
                <w:rFonts w:ascii="Sylfaen" w:hAnsi="Sylfaen" w:cs="Calibri"/>
                <w:i/>
                <w:sz w:val="18"/>
                <w:szCs w:val="18"/>
              </w:rPr>
              <w:t>շնչառման</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12</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19</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33611180</w:t>
            </w:r>
          </w:p>
        </w:tc>
        <w:tc>
          <w:tcPr>
            <w:tcW w:w="1276" w:type="dxa"/>
            <w:vAlign w:val="center"/>
          </w:tcPr>
          <w:p w:rsidR="00EF3635" w:rsidRPr="00E2422C" w:rsidRDefault="00EF3635" w:rsidP="0031638B">
            <w:pPr>
              <w:jc w:val="center"/>
              <w:rPr>
                <w:rFonts w:ascii="Sylfaen" w:hAnsi="Sylfaen" w:cs="Calibri"/>
                <w:i/>
                <w:sz w:val="18"/>
                <w:szCs w:val="18"/>
              </w:rPr>
            </w:pPr>
            <w:r w:rsidRPr="00023A9E">
              <w:rPr>
                <w:rFonts w:ascii="Sylfaen" w:hAnsi="Sylfaen" w:cs="Calibri"/>
                <w:i/>
                <w:sz w:val="18"/>
                <w:szCs w:val="18"/>
              </w:rPr>
              <w:t>Լակտուլոզա</w:t>
            </w:r>
            <w:r w:rsidRPr="00E2422C">
              <w:rPr>
                <w:rFonts w:ascii="Sylfaen" w:hAnsi="Sylfaen" w:cs="Calibri"/>
                <w:i/>
                <w:sz w:val="18"/>
                <w:szCs w:val="18"/>
              </w:rPr>
              <w:t xml:space="preserve"> 660</w:t>
            </w:r>
            <w:r w:rsidRPr="00023A9E">
              <w:rPr>
                <w:rFonts w:ascii="Sylfaen" w:hAnsi="Sylfaen" w:cs="Calibri"/>
                <w:i/>
                <w:sz w:val="18"/>
                <w:szCs w:val="18"/>
              </w:rPr>
              <w:t>մգ</w:t>
            </w:r>
            <w:r w:rsidRPr="00E2422C">
              <w:rPr>
                <w:rFonts w:ascii="Sylfaen" w:hAnsi="Sylfaen" w:cs="Calibri"/>
                <w:i/>
                <w:sz w:val="18"/>
                <w:szCs w:val="18"/>
              </w:rPr>
              <w:t>/</w:t>
            </w:r>
            <w:r w:rsidRPr="00023A9E">
              <w:rPr>
                <w:rFonts w:ascii="Sylfaen" w:hAnsi="Sylfaen" w:cs="Calibri"/>
                <w:i/>
                <w:sz w:val="18"/>
                <w:szCs w:val="18"/>
              </w:rPr>
              <w:t>մլ</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w:t>
            </w:r>
            <w:r w:rsidRPr="00585968">
              <w:rPr>
                <w:rFonts w:ascii="GHEA Grapalat" w:hAnsi="GHEA Grapalat" w:cs="Sylfaen"/>
                <w:i/>
                <w:sz w:val="16"/>
                <w:szCs w:val="16"/>
              </w:rPr>
              <w:lastRenderedPageBreak/>
              <w:t>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lastRenderedPageBreak/>
              <w:t>20</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33691600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Լևիտիրացետամ</w:t>
            </w:r>
            <w:r w:rsidRPr="00E2422C">
              <w:rPr>
                <w:rFonts w:ascii="Sylfaen" w:hAnsi="Sylfaen" w:cs="Calibri"/>
                <w:i/>
                <w:sz w:val="18"/>
                <w:szCs w:val="18"/>
              </w:rPr>
              <w:t xml:space="preserve"> </w:t>
            </w:r>
            <w:r>
              <w:rPr>
                <w:rFonts w:ascii="Sylfaen" w:hAnsi="Sylfaen" w:cs="Calibri"/>
                <w:i/>
                <w:sz w:val="18"/>
                <w:szCs w:val="18"/>
              </w:rPr>
              <w:t>10</w:t>
            </w:r>
            <w:r w:rsidRPr="00E2422C">
              <w:rPr>
                <w:rFonts w:ascii="Sylfaen" w:hAnsi="Sylfaen" w:cs="Calibri"/>
                <w:i/>
                <w:sz w:val="18"/>
                <w:szCs w:val="18"/>
              </w:rPr>
              <w:t>00</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Pr>
                <w:rFonts w:ascii="Sylfaen" w:hAnsi="Sylfaen" w:cs="Calibri"/>
                <w:i/>
                <w:sz w:val="18"/>
                <w:szCs w:val="18"/>
              </w:rPr>
              <w:t>72</w:t>
            </w:r>
            <w:r w:rsidRPr="00E2422C">
              <w:rPr>
                <w:rFonts w:ascii="Sylfaen" w:hAnsi="Sylfaen" w:cs="Calibri"/>
                <w:i/>
                <w:sz w:val="18"/>
                <w:szCs w:val="18"/>
              </w:rPr>
              <w:t>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21</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33691250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Լատանապրոստ</w:t>
            </w:r>
            <w:r w:rsidRPr="00E2422C">
              <w:rPr>
                <w:rFonts w:ascii="Sylfaen" w:hAnsi="Sylfaen" w:cs="Calibri"/>
                <w:i/>
                <w:sz w:val="18"/>
                <w:szCs w:val="18"/>
              </w:rPr>
              <w:t xml:space="preserve"> 50</w:t>
            </w:r>
            <w:r w:rsidRPr="00E2422C">
              <w:rPr>
                <w:rFonts w:ascii="Sylfaen" w:hAnsi="Sylfaen" w:cs="Sylfaen"/>
                <w:i/>
                <w:sz w:val="18"/>
                <w:szCs w:val="18"/>
              </w:rPr>
              <w:t>մգ</w:t>
            </w:r>
            <w:r w:rsidRPr="00E2422C">
              <w:rPr>
                <w:rFonts w:ascii="Sylfaen" w:hAnsi="Sylfaen" w:cs="Calibri"/>
                <w:i/>
                <w:sz w:val="18"/>
                <w:szCs w:val="18"/>
              </w:rPr>
              <w:t>-</w:t>
            </w:r>
            <w:r w:rsidRPr="00E2422C">
              <w:rPr>
                <w:rFonts w:ascii="Sylfaen" w:hAnsi="Sylfaen" w:cs="Sylfaen"/>
                <w:i/>
                <w:sz w:val="18"/>
                <w:szCs w:val="18"/>
              </w:rPr>
              <w:t>մլ</w:t>
            </w:r>
            <w:r w:rsidRPr="00E2422C">
              <w:rPr>
                <w:rFonts w:ascii="Sylfaen" w:hAnsi="Sylfaen" w:cs="Calibri"/>
                <w:i/>
                <w:sz w:val="18"/>
                <w:szCs w:val="18"/>
              </w:rPr>
              <w:t xml:space="preserve">, </w:t>
            </w:r>
            <w:r w:rsidRPr="00E2422C">
              <w:rPr>
                <w:rFonts w:ascii="Sylfaen" w:hAnsi="Sylfaen" w:cs="Sylfaen"/>
                <w:i/>
                <w:sz w:val="18"/>
                <w:szCs w:val="18"/>
              </w:rPr>
              <w:t>ակնակաթիլ</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20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22</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33611360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Կալցիում</w:t>
            </w:r>
            <w:r w:rsidRPr="00E2422C">
              <w:rPr>
                <w:rFonts w:ascii="Sylfaen" w:hAnsi="Sylfaen" w:cs="Calibri"/>
                <w:i/>
                <w:sz w:val="18"/>
                <w:szCs w:val="18"/>
              </w:rPr>
              <w:t xml:space="preserve">  </w:t>
            </w:r>
            <w:r w:rsidRPr="00E2422C">
              <w:rPr>
                <w:rFonts w:ascii="Sylfaen" w:hAnsi="Sylfaen" w:cs="Sylfaen"/>
                <w:i/>
                <w:sz w:val="18"/>
                <w:szCs w:val="18"/>
              </w:rPr>
              <w:t>խոլեկալցիֆեռոլ</w:t>
            </w:r>
            <w:r w:rsidRPr="00E2422C">
              <w:rPr>
                <w:rFonts w:ascii="Sylfaen" w:hAnsi="Sylfaen" w:cs="Calibri"/>
                <w:i/>
                <w:sz w:val="18"/>
                <w:szCs w:val="18"/>
              </w:rPr>
              <w:t xml:space="preserve"> 1000</w:t>
            </w:r>
            <w:r w:rsidRPr="00E2422C">
              <w:rPr>
                <w:rFonts w:ascii="Sylfaen" w:hAnsi="Sylfaen" w:cs="Sylfaen"/>
                <w:i/>
                <w:sz w:val="18"/>
                <w:szCs w:val="18"/>
              </w:rPr>
              <w:t>մգ</w:t>
            </w:r>
            <w:r w:rsidRPr="00E2422C">
              <w:rPr>
                <w:rFonts w:ascii="Sylfaen" w:hAnsi="Sylfaen" w:cs="Calibri"/>
                <w:i/>
                <w:sz w:val="18"/>
                <w:szCs w:val="18"/>
              </w:rPr>
              <w:t>+22</w:t>
            </w:r>
            <w:r w:rsidRPr="00E2422C">
              <w:rPr>
                <w:rFonts w:ascii="Sylfaen" w:hAnsi="Sylfaen" w:cs="Sylfaen"/>
                <w:i/>
                <w:sz w:val="18"/>
                <w:szCs w:val="18"/>
              </w:rPr>
              <w:t>մկգ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1000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23</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33611360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Կալցիում</w:t>
            </w:r>
            <w:r w:rsidRPr="00E2422C">
              <w:rPr>
                <w:rFonts w:ascii="Sylfaen" w:hAnsi="Sylfaen" w:cs="Calibri"/>
                <w:i/>
                <w:sz w:val="18"/>
                <w:szCs w:val="18"/>
              </w:rPr>
              <w:t xml:space="preserve">  </w:t>
            </w:r>
            <w:r w:rsidRPr="00E2422C">
              <w:rPr>
                <w:rFonts w:ascii="Sylfaen" w:hAnsi="Sylfaen" w:cs="Sylfaen"/>
                <w:i/>
                <w:sz w:val="18"/>
                <w:szCs w:val="18"/>
              </w:rPr>
              <w:t>խոլեկալցիֆեռոլ</w:t>
            </w:r>
            <w:r w:rsidRPr="00E2422C">
              <w:rPr>
                <w:rFonts w:ascii="Sylfaen" w:hAnsi="Sylfaen" w:cs="Calibri"/>
                <w:i/>
                <w:sz w:val="18"/>
                <w:szCs w:val="18"/>
              </w:rPr>
              <w:t xml:space="preserve"> 500</w:t>
            </w:r>
            <w:r w:rsidRPr="00E2422C">
              <w:rPr>
                <w:rFonts w:ascii="Sylfaen" w:hAnsi="Sylfaen" w:cs="Sylfaen"/>
                <w:i/>
                <w:sz w:val="18"/>
                <w:szCs w:val="18"/>
              </w:rPr>
              <w:t>մգ</w:t>
            </w:r>
            <w:r w:rsidRPr="00E2422C">
              <w:rPr>
                <w:rFonts w:ascii="Sylfaen" w:hAnsi="Sylfaen" w:cs="Calibri"/>
                <w:i/>
                <w:sz w:val="18"/>
                <w:szCs w:val="18"/>
              </w:rPr>
              <w:t>+10</w:t>
            </w:r>
            <w:r w:rsidRPr="00E2422C">
              <w:rPr>
                <w:rFonts w:ascii="Sylfaen" w:hAnsi="Sylfaen" w:cs="Sylfaen"/>
                <w:i/>
                <w:sz w:val="18"/>
                <w:szCs w:val="18"/>
              </w:rPr>
              <w:t>մկգ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7000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lastRenderedPageBreak/>
              <w:t>24</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33631300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Կետոպրոֆեն</w:t>
            </w:r>
            <w:r w:rsidRPr="00E2422C">
              <w:rPr>
                <w:rFonts w:ascii="Sylfaen" w:hAnsi="Sylfaen" w:cs="Calibri"/>
                <w:i/>
                <w:sz w:val="18"/>
                <w:szCs w:val="18"/>
              </w:rPr>
              <w:t xml:space="preserve"> 200 </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1000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25</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33651224</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Մետոտրեքսատ</w:t>
            </w:r>
            <w:r w:rsidRPr="00E2422C">
              <w:rPr>
                <w:rFonts w:ascii="Sylfaen" w:hAnsi="Sylfaen" w:cs="Calibri"/>
                <w:i/>
                <w:sz w:val="18"/>
                <w:szCs w:val="18"/>
              </w:rPr>
              <w:t xml:space="preserve"> 5</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Pr>
                <w:rFonts w:ascii="Sylfaen" w:hAnsi="Sylfaen" w:cs="Calibri"/>
                <w:i/>
                <w:sz w:val="18"/>
                <w:szCs w:val="18"/>
              </w:rPr>
              <w:t>5</w:t>
            </w:r>
            <w:r w:rsidRPr="00E2422C">
              <w:rPr>
                <w:rFonts w:ascii="Sylfaen" w:hAnsi="Sylfaen" w:cs="Calibri"/>
                <w:i/>
                <w:sz w:val="18"/>
                <w:szCs w:val="18"/>
              </w:rPr>
              <w:t>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26</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33691112</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Մետրոնիդազոլ</w:t>
            </w:r>
            <w:r w:rsidRPr="00E2422C">
              <w:rPr>
                <w:rFonts w:ascii="Sylfaen" w:hAnsi="Sylfaen" w:cs="Calibri"/>
                <w:i/>
                <w:sz w:val="18"/>
                <w:szCs w:val="18"/>
              </w:rPr>
              <w:t xml:space="preserve"> 500</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27</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33631100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Միկոնազոլ</w:t>
            </w:r>
            <w:r w:rsidRPr="00E2422C">
              <w:rPr>
                <w:rFonts w:ascii="Sylfaen" w:hAnsi="Sylfaen" w:cs="Calibri"/>
                <w:i/>
                <w:sz w:val="18"/>
                <w:szCs w:val="18"/>
              </w:rPr>
              <w:t xml:space="preserve"> </w:t>
            </w:r>
            <w:r w:rsidRPr="00E2422C">
              <w:rPr>
                <w:rFonts w:ascii="Sylfaen" w:hAnsi="Sylfaen" w:cs="Sylfaen"/>
                <w:i/>
                <w:sz w:val="18"/>
                <w:szCs w:val="18"/>
              </w:rPr>
              <w:t>քսուկ</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4</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28</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33642220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Մեթիլպրեդնիզոլոն</w:t>
            </w:r>
            <w:r w:rsidRPr="00E2422C">
              <w:rPr>
                <w:rFonts w:ascii="Sylfaen" w:hAnsi="Sylfaen" w:cs="Calibri"/>
                <w:i/>
                <w:sz w:val="18"/>
                <w:szCs w:val="18"/>
              </w:rPr>
              <w:t xml:space="preserve"> 4 </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2000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 xml:space="preserve">Սույն պայմանագիրն ուժի մեջ մտնելու օրվանից հաշված 20 </w:t>
            </w:r>
            <w:r w:rsidRPr="00585968">
              <w:rPr>
                <w:rFonts w:ascii="GHEA Grapalat" w:hAnsi="GHEA Grapalat" w:cs="Sylfaen"/>
                <w:i/>
                <w:sz w:val="16"/>
                <w:szCs w:val="16"/>
              </w:rPr>
              <w:lastRenderedPageBreak/>
              <w:t>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lastRenderedPageBreak/>
              <w:t>29</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Մուպիրոցին</w:t>
            </w:r>
            <w:r w:rsidRPr="00E2422C">
              <w:rPr>
                <w:rFonts w:ascii="Sylfaen" w:hAnsi="Sylfaen" w:cs="Calibri"/>
                <w:i/>
                <w:sz w:val="18"/>
                <w:szCs w:val="18"/>
              </w:rPr>
              <w:t xml:space="preserve"> </w:t>
            </w:r>
            <w:r w:rsidRPr="00E2422C">
              <w:rPr>
                <w:rFonts w:ascii="Sylfaen" w:hAnsi="Sylfaen" w:cs="Sylfaen"/>
                <w:i/>
                <w:sz w:val="18"/>
                <w:szCs w:val="18"/>
              </w:rPr>
              <w:t>քսուկ</w:t>
            </w:r>
            <w:r w:rsidRPr="00E2422C">
              <w:rPr>
                <w:rFonts w:ascii="Sylfaen" w:hAnsi="Sylfaen" w:cs="Calibri"/>
                <w:i/>
                <w:sz w:val="18"/>
                <w:szCs w:val="18"/>
              </w:rPr>
              <w:t xml:space="preserve"> 20/</w:t>
            </w:r>
            <w:r w:rsidRPr="00E2422C">
              <w:rPr>
                <w:rFonts w:ascii="Sylfaen" w:hAnsi="Sylfaen" w:cs="Sylfaen"/>
                <w:i/>
                <w:sz w:val="18"/>
                <w:szCs w:val="18"/>
              </w:rPr>
              <w:t>մգ</w:t>
            </w:r>
            <w:r w:rsidRPr="00E2422C">
              <w:rPr>
                <w:rFonts w:ascii="Sylfaen" w:hAnsi="Sylfaen" w:cs="Calibri"/>
                <w:i/>
                <w:sz w:val="18"/>
                <w:szCs w:val="18"/>
              </w:rPr>
              <w:t>-</w:t>
            </w:r>
            <w:r w:rsidRPr="00E2422C">
              <w:rPr>
                <w:rFonts w:ascii="Sylfaen" w:hAnsi="Sylfaen" w:cs="Sylfaen"/>
                <w:i/>
                <w:sz w:val="18"/>
                <w:szCs w:val="18"/>
              </w:rPr>
              <w:t>գր</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4</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30</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24311360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Նատրիումի</w:t>
            </w:r>
            <w:r w:rsidRPr="00E2422C">
              <w:rPr>
                <w:rFonts w:ascii="Sylfaen" w:hAnsi="Sylfaen" w:cs="Calibri"/>
                <w:i/>
                <w:sz w:val="18"/>
                <w:szCs w:val="18"/>
              </w:rPr>
              <w:t xml:space="preserve"> </w:t>
            </w:r>
            <w:r w:rsidRPr="00E2422C">
              <w:rPr>
                <w:rFonts w:ascii="Sylfaen" w:hAnsi="Sylfaen" w:cs="Sylfaen"/>
                <w:i/>
                <w:sz w:val="18"/>
                <w:szCs w:val="18"/>
              </w:rPr>
              <w:t>քլորիդ</w:t>
            </w:r>
            <w:r w:rsidRPr="00E2422C">
              <w:rPr>
                <w:rFonts w:ascii="Sylfaen" w:hAnsi="Sylfaen" w:cs="Calibri"/>
                <w:i/>
                <w:sz w:val="18"/>
                <w:szCs w:val="18"/>
              </w:rPr>
              <w:t xml:space="preserve"> 0,9%</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150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31</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33611390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Պիրիդօքսին</w:t>
            </w:r>
            <w:r w:rsidRPr="00E2422C">
              <w:rPr>
                <w:rFonts w:ascii="Sylfaen" w:hAnsi="Sylfaen" w:cs="Calibri"/>
                <w:i/>
                <w:sz w:val="18"/>
                <w:szCs w:val="18"/>
              </w:rPr>
              <w:t xml:space="preserve"> 25</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32</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33642210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Պրեդնիզոլոն</w:t>
            </w:r>
            <w:r w:rsidRPr="00E2422C">
              <w:rPr>
                <w:rFonts w:ascii="Sylfaen" w:hAnsi="Sylfaen" w:cs="Calibri"/>
                <w:i/>
                <w:sz w:val="18"/>
                <w:szCs w:val="18"/>
              </w:rPr>
              <w:t xml:space="preserve"> </w:t>
            </w:r>
            <w:r w:rsidRPr="00E2422C">
              <w:rPr>
                <w:rFonts w:ascii="Sylfaen" w:hAnsi="Sylfaen" w:cs="Sylfaen"/>
                <w:i/>
                <w:sz w:val="18"/>
                <w:szCs w:val="18"/>
              </w:rPr>
              <w:t>ակնակաթիլ</w:t>
            </w:r>
            <w:r w:rsidRPr="00E2422C">
              <w:rPr>
                <w:rFonts w:ascii="Sylfaen" w:hAnsi="Sylfaen" w:cs="Calibri"/>
                <w:i/>
                <w:sz w:val="18"/>
                <w:szCs w:val="18"/>
              </w:rPr>
              <w:t xml:space="preserve">  0.5%</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20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w:t>
            </w:r>
            <w:r w:rsidRPr="00585968">
              <w:rPr>
                <w:rFonts w:ascii="GHEA Grapalat" w:hAnsi="GHEA Grapalat" w:cs="Sylfaen"/>
                <w:i/>
                <w:sz w:val="16"/>
                <w:szCs w:val="16"/>
              </w:rPr>
              <w:lastRenderedPageBreak/>
              <w:t>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lastRenderedPageBreak/>
              <w:t>33</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33611400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Ռետինոլ</w:t>
            </w:r>
            <w:r w:rsidRPr="00E2422C">
              <w:rPr>
                <w:rFonts w:ascii="Sylfaen" w:hAnsi="Sylfaen" w:cs="Calibri"/>
                <w:i/>
                <w:sz w:val="18"/>
                <w:szCs w:val="18"/>
              </w:rPr>
              <w:t xml:space="preserve"> 33000</w:t>
            </w:r>
            <w:r w:rsidRPr="00E2422C">
              <w:rPr>
                <w:rFonts w:ascii="Sylfaen" w:hAnsi="Sylfaen" w:cs="Sylfaen"/>
                <w:i/>
                <w:sz w:val="18"/>
                <w:szCs w:val="18"/>
              </w:rPr>
              <w:t>ՄՄ</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դպճ</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34</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Ռիբոֆլավին</w:t>
            </w:r>
            <w:r w:rsidRPr="00E2422C">
              <w:rPr>
                <w:rFonts w:ascii="Sylfaen" w:hAnsi="Sylfaen" w:cs="Calibri"/>
                <w:i/>
                <w:sz w:val="18"/>
                <w:szCs w:val="18"/>
              </w:rPr>
              <w:t xml:space="preserve"> 5</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35</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33621560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Ռամիպրիլ</w:t>
            </w:r>
            <w:r w:rsidRPr="00E2422C">
              <w:rPr>
                <w:rFonts w:ascii="Sylfaen" w:hAnsi="Sylfaen" w:cs="Calibri"/>
                <w:i/>
                <w:sz w:val="18"/>
                <w:szCs w:val="18"/>
              </w:rPr>
              <w:t>+</w:t>
            </w:r>
            <w:r w:rsidRPr="00E2422C">
              <w:rPr>
                <w:rFonts w:ascii="Sylfaen" w:hAnsi="Sylfaen" w:cs="Sylfaen"/>
                <w:i/>
                <w:sz w:val="18"/>
                <w:szCs w:val="18"/>
              </w:rPr>
              <w:t>հիդրոքլորթիազիդ</w:t>
            </w:r>
            <w:r w:rsidRPr="00E2422C">
              <w:rPr>
                <w:rFonts w:ascii="Sylfaen" w:hAnsi="Sylfaen" w:cs="Calibri"/>
                <w:i/>
                <w:sz w:val="18"/>
                <w:szCs w:val="18"/>
              </w:rPr>
              <w:t xml:space="preserve">  5</w:t>
            </w:r>
            <w:r w:rsidRPr="00E2422C">
              <w:rPr>
                <w:rFonts w:ascii="Sylfaen" w:hAnsi="Sylfaen" w:cs="Sylfaen"/>
                <w:i/>
                <w:sz w:val="18"/>
                <w:szCs w:val="18"/>
              </w:rPr>
              <w:t>մգ</w:t>
            </w:r>
            <w:r w:rsidRPr="00E2422C">
              <w:rPr>
                <w:rFonts w:ascii="Sylfaen" w:hAnsi="Sylfaen" w:cs="Calibri"/>
                <w:i/>
                <w:sz w:val="18"/>
                <w:szCs w:val="18"/>
              </w:rPr>
              <w:t>+12.</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1800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36</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33621560</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Ռամիպրիլ</w:t>
            </w:r>
            <w:r w:rsidRPr="00E2422C">
              <w:rPr>
                <w:rFonts w:ascii="Sylfaen" w:hAnsi="Sylfaen" w:cs="Calibri"/>
                <w:i/>
                <w:sz w:val="18"/>
                <w:szCs w:val="18"/>
              </w:rPr>
              <w:t>+</w:t>
            </w:r>
            <w:r w:rsidRPr="00E2422C">
              <w:rPr>
                <w:rFonts w:ascii="Sylfaen" w:hAnsi="Sylfaen" w:cs="Sylfaen"/>
                <w:i/>
                <w:sz w:val="18"/>
                <w:szCs w:val="18"/>
              </w:rPr>
              <w:t>հիդրոքլորթիազիդ</w:t>
            </w:r>
            <w:r w:rsidRPr="00E2422C">
              <w:rPr>
                <w:rFonts w:ascii="Sylfaen" w:hAnsi="Sylfaen" w:cs="Calibri"/>
                <w:i/>
                <w:sz w:val="18"/>
                <w:szCs w:val="18"/>
              </w:rPr>
              <w:t xml:space="preserve"> 10</w:t>
            </w:r>
            <w:r w:rsidRPr="00E2422C">
              <w:rPr>
                <w:rFonts w:ascii="Sylfaen" w:hAnsi="Sylfaen" w:cs="Sylfaen"/>
                <w:i/>
                <w:sz w:val="18"/>
                <w:szCs w:val="18"/>
              </w:rPr>
              <w:t>մգ</w:t>
            </w:r>
            <w:r w:rsidRPr="00E2422C">
              <w:rPr>
                <w:rFonts w:ascii="Sylfaen" w:hAnsi="Sylfaen" w:cs="Calibri"/>
                <w:i/>
                <w:sz w:val="18"/>
                <w:szCs w:val="18"/>
              </w:rPr>
              <w:t>+12.5</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1800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w:t>
            </w:r>
            <w:r w:rsidRPr="00585968">
              <w:rPr>
                <w:rFonts w:ascii="GHEA Grapalat" w:hAnsi="GHEA Grapalat" w:cs="Sylfaen"/>
                <w:i/>
                <w:sz w:val="16"/>
                <w:szCs w:val="16"/>
              </w:rPr>
              <w:lastRenderedPageBreak/>
              <w:t>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lastRenderedPageBreak/>
              <w:t>37</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33661154</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Տետրրակային</w:t>
            </w:r>
            <w:r w:rsidRPr="00E2422C">
              <w:rPr>
                <w:rFonts w:ascii="Sylfaen" w:hAnsi="Sylfaen" w:cs="Calibri"/>
                <w:i/>
                <w:sz w:val="18"/>
                <w:szCs w:val="18"/>
              </w:rPr>
              <w:t xml:space="preserve"> </w:t>
            </w:r>
            <w:r w:rsidRPr="00E2422C">
              <w:rPr>
                <w:rFonts w:ascii="Sylfaen" w:hAnsi="Sylfaen" w:cs="Sylfaen"/>
                <w:i/>
                <w:sz w:val="18"/>
                <w:szCs w:val="18"/>
              </w:rPr>
              <w:t>ակնակաթիլ</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20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38</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33651253</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Տամոքսիֆեն</w:t>
            </w:r>
            <w:r w:rsidRPr="00E2422C">
              <w:rPr>
                <w:rFonts w:ascii="Sylfaen" w:hAnsi="Sylfaen" w:cs="Calibri"/>
                <w:i/>
                <w:sz w:val="18"/>
                <w:szCs w:val="18"/>
              </w:rPr>
              <w:t xml:space="preserve"> 20</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10800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39</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Տրիամցինոլոն</w:t>
            </w:r>
            <w:r w:rsidRPr="00E2422C">
              <w:rPr>
                <w:rFonts w:ascii="Sylfaen" w:hAnsi="Sylfaen" w:cs="Calibri"/>
                <w:i/>
                <w:sz w:val="18"/>
                <w:szCs w:val="18"/>
              </w:rPr>
              <w:t xml:space="preserve">  4</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40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40</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Տոկոֆերոլ</w:t>
            </w:r>
            <w:r w:rsidRPr="00E2422C">
              <w:rPr>
                <w:rFonts w:ascii="Sylfaen" w:hAnsi="Sylfaen" w:cs="Calibri"/>
                <w:i/>
                <w:sz w:val="18"/>
                <w:szCs w:val="18"/>
              </w:rPr>
              <w:t xml:space="preserve"> </w:t>
            </w:r>
            <w:r w:rsidRPr="00E2422C">
              <w:rPr>
                <w:rFonts w:ascii="Sylfaen" w:hAnsi="Sylfaen" w:cs="Sylfaen"/>
                <w:i/>
                <w:sz w:val="18"/>
                <w:szCs w:val="18"/>
              </w:rPr>
              <w:t>ացետատ</w:t>
            </w:r>
            <w:r w:rsidRPr="00E2422C">
              <w:rPr>
                <w:rFonts w:ascii="Sylfaen" w:hAnsi="Sylfaen" w:cs="Calibri"/>
                <w:i/>
                <w:sz w:val="18"/>
                <w:szCs w:val="18"/>
              </w:rPr>
              <w:t xml:space="preserve"> 100</w:t>
            </w:r>
            <w:r w:rsidRPr="00E2422C">
              <w:rPr>
                <w:rFonts w:ascii="Sylfaen" w:hAnsi="Sylfaen" w:cs="Sylfaen"/>
                <w:i/>
                <w:sz w:val="18"/>
                <w:szCs w:val="18"/>
              </w:rPr>
              <w:t>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Pr="00585968">
              <w:rPr>
                <w:rFonts w:ascii="GHEA Grapalat" w:hAnsi="GHEA Grapalat" w:cs="Sylfaen"/>
                <w:i/>
                <w:sz w:val="16"/>
                <w:szCs w:val="16"/>
              </w:rPr>
              <w:lastRenderedPageBreak/>
              <w:t>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lastRenderedPageBreak/>
              <w:t>41</w:t>
            </w:r>
          </w:p>
        </w:tc>
        <w:tc>
          <w:tcPr>
            <w:tcW w:w="1134"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Փայտացման</w:t>
            </w:r>
            <w:r w:rsidRPr="00E2422C">
              <w:rPr>
                <w:rFonts w:ascii="Sylfaen" w:hAnsi="Sylfaen" w:cs="Calibri"/>
                <w:i/>
                <w:sz w:val="18"/>
                <w:szCs w:val="18"/>
              </w:rPr>
              <w:t xml:space="preserve"> </w:t>
            </w:r>
            <w:r w:rsidRPr="00E2422C">
              <w:rPr>
                <w:rFonts w:ascii="Sylfaen" w:hAnsi="Sylfaen" w:cs="Sylfaen"/>
                <w:i/>
                <w:sz w:val="18"/>
                <w:szCs w:val="18"/>
              </w:rPr>
              <w:t>դեմ</w:t>
            </w:r>
            <w:r w:rsidRPr="00E2422C">
              <w:rPr>
                <w:rFonts w:ascii="Sylfaen" w:hAnsi="Sylfaen" w:cs="Calibri"/>
                <w:i/>
                <w:sz w:val="18"/>
                <w:szCs w:val="18"/>
              </w:rPr>
              <w:t xml:space="preserve"> </w:t>
            </w:r>
            <w:r w:rsidRPr="00E2422C">
              <w:rPr>
                <w:rFonts w:ascii="Sylfaen" w:hAnsi="Sylfaen" w:cs="Sylfaen"/>
                <w:i/>
                <w:sz w:val="18"/>
                <w:szCs w:val="18"/>
              </w:rPr>
              <w:t>իմունագլոբուլին</w:t>
            </w:r>
            <w:r w:rsidRPr="00E2422C">
              <w:rPr>
                <w:rFonts w:ascii="Sylfaen" w:hAnsi="Sylfaen" w:cs="Calibri"/>
                <w:i/>
                <w:sz w:val="18"/>
                <w:szCs w:val="18"/>
              </w:rPr>
              <w:t xml:space="preserve"> </w:t>
            </w:r>
            <w:r w:rsidRPr="00E2422C">
              <w:rPr>
                <w:rFonts w:ascii="Sylfaen" w:hAnsi="Sylfaen" w:cs="Sylfaen"/>
                <w:i/>
                <w:sz w:val="18"/>
                <w:szCs w:val="18"/>
              </w:rPr>
              <w:t>լ</w:t>
            </w:r>
            <w:r w:rsidRPr="00E2422C">
              <w:rPr>
                <w:rFonts w:ascii="Sylfaen" w:hAnsi="Sylfaen" w:cs="Calibri"/>
                <w:i/>
                <w:sz w:val="18"/>
                <w:szCs w:val="18"/>
              </w:rPr>
              <w:t>/</w:t>
            </w:r>
            <w:r w:rsidRPr="00E2422C">
              <w:rPr>
                <w:rFonts w:ascii="Sylfaen" w:hAnsi="Sylfaen" w:cs="Sylfaen"/>
                <w:i/>
                <w:sz w:val="18"/>
                <w:szCs w:val="18"/>
              </w:rPr>
              <w:t>թ</w:t>
            </w:r>
            <w:r w:rsidRPr="00E2422C">
              <w:rPr>
                <w:rFonts w:ascii="Sylfaen" w:hAnsi="Sylfaen" w:cs="Calibri"/>
                <w:i/>
                <w:sz w:val="18"/>
                <w:szCs w:val="18"/>
              </w:rPr>
              <w:t xml:space="preserve"> </w:t>
            </w:r>
            <w:r w:rsidRPr="00E2422C">
              <w:rPr>
                <w:rFonts w:ascii="Sylfaen" w:hAnsi="Sylfaen" w:cs="Sylfaen"/>
                <w:i/>
                <w:sz w:val="18"/>
                <w:szCs w:val="18"/>
              </w:rPr>
              <w:t>ներարկման</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42</w:t>
            </w:r>
          </w:p>
        </w:tc>
        <w:tc>
          <w:tcPr>
            <w:tcW w:w="1134" w:type="dxa"/>
            <w:vAlign w:val="center"/>
          </w:tcPr>
          <w:p w:rsidR="00EF3635" w:rsidRDefault="00EF3635" w:rsidP="0031638B">
            <w:pPr>
              <w:jc w:val="center"/>
              <w:rPr>
                <w:rFonts w:ascii="Calibri" w:hAnsi="Calibri" w:cs="Arial"/>
                <w:sz w:val="22"/>
                <w:szCs w:val="22"/>
              </w:rPr>
            </w:pPr>
            <w:r>
              <w:rPr>
                <w:rFonts w:ascii="Calibri" w:hAnsi="Calibri" w:cs="Arial"/>
                <w:sz w:val="22"/>
                <w:szCs w:val="22"/>
              </w:rPr>
              <w:t>33691115</w:t>
            </w:r>
          </w:p>
        </w:tc>
        <w:tc>
          <w:tcPr>
            <w:tcW w:w="1276" w:type="dxa"/>
            <w:vAlign w:val="center"/>
          </w:tcPr>
          <w:p w:rsidR="00EF3635" w:rsidRPr="00E2422C" w:rsidRDefault="00EF3635" w:rsidP="0031638B">
            <w:pPr>
              <w:jc w:val="center"/>
              <w:rPr>
                <w:rFonts w:ascii="Sylfaen" w:hAnsi="Sylfaen" w:cs="Sylfaen"/>
                <w:i/>
                <w:sz w:val="18"/>
                <w:szCs w:val="18"/>
              </w:rPr>
            </w:pPr>
            <w:r w:rsidRPr="00E2422C">
              <w:rPr>
                <w:rFonts w:ascii="Sylfaen" w:hAnsi="Sylfaen" w:cs="Sylfaen"/>
                <w:i/>
                <w:sz w:val="18"/>
                <w:szCs w:val="18"/>
              </w:rPr>
              <w:t>Պենտաետրոպ 1 % ակնակաթիլ</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Sylfaen"/>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17</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43</w:t>
            </w:r>
          </w:p>
        </w:tc>
        <w:tc>
          <w:tcPr>
            <w:tcW w:w="1134" w:type="dxa"/>
            <w:vAlign w:val="center"/>
          </w:tcPr>
          <w:p w:rsidR="00EF3635" w:rsidRDefault="00EF3635" w:rsidP="0031638B">
            <w:pPr>
              <w:jc w:val="center"/>
              <w:rPr>
                <w:rFonts w:ascii="Calibri" w:hAnsi="Calibri" w:cs="Arial"/>
                <w:sz w:val="22"/>
                <w:szCs w:val="22"/>
              </w:rPr>
            </w:pPr>
            <w:r>
              <w:rPr>
                <w:rFonts w:ascii="Calibri" w:hAnsi="Calibri" w:cs="Arial"/>
                <w:sz w:val="22"/>
                <w:szCs w:val="22"/>
              </w:rPr>
              <w:t>33621730</w:t>
            </w:r>
          </w:p>
        </w:tc>
        <w:tc>
          <w:tcPr>
            <w:tcW w:w="1276" w:type="dxa"/>
            <w:vAlign w:val="center"/>
          </w:tcPr>
          <w:p w:rsidR="00EF3635" w:rsidRPr="00E2422C" w:rsidRDefault="00EF3635" w:rsidP="0031638B">
            <w:pPr>
              <w:jc w:val="center"/>
              <w:rPr>
                <w:rFonts w:ascii="Sylfaen" w:hAnsi="Sylfaen" w:cs="Sylfaen"/>
                <w:i/>
                <w:sz w:val="18"/>
                <w:szCs w:val="18"/>
              </w:rPr>
            </w:pPr>
            <w:r w:rsidRPr="00E2422C">
              <w:rPr>
                <w:rFonts w:ascii="Sylfaen" w:hAnsi="Sylfaen" w:cs="Sylfaen"/>
                <w:i/>
                <w:sz w:val="18"/>
                <w:szCs w:val="18"/>
              </w:rPr>
              <w:t>Վերապամիլ 40մգ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Sylfaen"/>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1800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44</w:t>
            </w:r>
          </w:p>
        </w:tc>
        <w:tc>
          <w:tcPr>
            <w:tcW w:w="1134" w:type="dxa"/>
            <w:vAlign w:val="center"/>
          </w:tcPr>
          <w:p w:rsidR="00EF3635" w:rsidRDefault="00EF3635" w:rsidP="0031638B">
            <w:pPr>
              <w:jc w:val="center"/>
              <w:rPr>
                <w:rFonts w:ascii="Calibri" w:hAnsi="Calibri" w:cs="Arial"/>
                <w:sz w:val="22"/>
                <w:szCs w:val="22"/>
              </w:rPr>
            </w:pPr>
            <w:r>
              <w:rPr>
                <w:rFonts w:ascii="Calibri" w:hAnsi="Calibri" w:cs="Arial"/>
                <w:sz w:val="22"/>
                <w:szCs w:val="22"/>
              </w:rPr>
              <w:t>33611150</w:t>
            </w:r>
          </w:p>
        </w:tc>
        <w:tc>
          <w:tcPr>
            <w:tcW w:w="1276" w:type="dxa"/>
            <w:vAlign w:val="center"/>
          </w:tcPr>
          <w:p w:rsidR="00EF3635" w:rsidRPr="00E2422C" w:rsidRDefault="00EF3635" w:rsidP="0031638B">
            <w:pPr>
              <w:jc w:val="center"/>
              <w:rPr>
                <w:rFonts w:ascii="Sylfaen" w:hAnsi="Sylfaen" w:cs="Sylfaen"/>
                <w:i/>
                <w:sz w:val="18"/>
                <w:szCs w:val="18"/>
              </w:rPr>
            </w:pPr>
            <w:r w:rsidRPr="00E2422C">
              <w:rPr>
                <w:rFonts w:ascii="Sylfaen" w:hAnsi="Sylfaen" w:cs="Sylfaen"/>
                <w:i/>
                <w:sz w:val="18"/>
                <w:szCs w:val="18"/>
              </w:rPr>
              <w:t>Պանկրեատին 150 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Sylfaen"/>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Pr>
                <w:rFonts w:ascii="Sylfaen" w:hAnsi="Sylfaen" w:cs="Calibri"/>
                <w:i/>
                <w:sz w:val="18"/>
                <w:szCs w:val="18"/>
              </w:rPr>
              <w:t>10</w:t>
            </w:r>
            <w:r w:rsidRPr="00E2422C">
              <w:rPr>
                <w:rFonts w:ascii="Sylfaen" w:hAnsi="Sylfaen" w:cs="Calibri"/>
                <w:i/>
                <w:sz w:val="18"/>
                <w:szCs w:val="18"/>
              </w:rPr>
              <w:t>00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w:t>
            </w:r>
            <w:r w:rsidRPr="00585968">
              <w:rPr>
                <w:rFonts w:ascii="GHEA Grapalat" w:hAnsi="GHEA Grapalat" w:cs="Sylfaen"/>
                <w:i/>
                <w:sz w:val="16"/>
                <w:szCs w:val="16"/>
              </w:rPr>
              <w:lastRenderedPageBreak/>
              <w:t>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lastRenderedPageBreak/>
              <w:t>45</w:t>
            </w:r>
          </w:p>
        </w:tc>
        <w:tc>
          <w:tcPr>
            <w:tcW w:w="1134" w:type="dxa"/>
            <w:vAlign w:val="center"/>
          </w:tcPr>
          <w:p w:rsidR="00EF3635" w:rsidRDefault="00EF3635" w:rsidP="0031638B">
            <w:pPr>
              <w:jc w:val="center"/>
              <w:rPr>
                <w:rFonts w:ascii="Calibri" w:hAnsi="Calibri" w:cs="Arial"/>
                <w:sz w:val="22"/>
                <w:szCs w:val="22"/>
              </w:rPr>
            </w:pPr>
            <w:r>
              <w:rPr>
                <w:rFonts w:ascii="Calibri" w:hAnsi="Calibri" w:cs="Arial"/>
                <w:sz w:val="22"/>
                <w:szCs w:val="22"/>
              </w:rPr>
              <w:t>33631210</w:t>
            </w:r>
          </w:p>
        </w:tc>
        <w:tc>
          <w:tcPr>
            <w:tcW w:w="1276" w:type="dxa"/>
            <w:vAlign w:val="center"/>
          </w:tcPr>
          <w:p w:rsidR="00EF3635" w:rsidRPr="00E2422C" w:rsidRDefault="00EF3635" w:rsidP="0031638B">
            <w:pPr>
              <w:jc w:val="center"/>
              <w:rPr>
                <w:rFonts w:ascii="Sylfaen" w:hAnsi="Sylfaen" w:cs="Sylfaen"/>
                <w:i/>
                <w:sz w:val="18"/>
                <w:szCs w:val="18"/>
              </w:rPr>
            </w:pPr>
            <w:r w:rsidRPr="00E2422C">
              <w:rPr>
                <w:rFonts w:ascii="Sylfaen" w:hAnsi="Sylfaen" w:cs="Sylfaen"/>
                <w:i/>
                <w:sz w:val="18"/>
                <w:szCs w:val="18"/>
              </w:rPr>
              <w:t>Բետամետազոն քսուկ</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Sylfaen"/>
                <w:i/>
                <w:sz w:val="18"/>
                <w:szCs w:val="18"/>
              </w:rPr>
            </w:pPr>
            <w:r w:rsidRPr="00E2422C">
              <w:rPr>
                <w:rFonts w:ascii="Sylfaen" w:hAnsi="Sylfaen" w:cs="Sylfaen"/>
                <w:i/>
                <w:sz w:val="18"/>
                <w:szCs w:val="18"/>
              </w:rPr>
              <w:t>հատ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36</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EF3635" w:rsidRPr="000D48C1" w:rsidTr="0031638B">
        <w:trPr>
          <w:trHeight w:val="246"/>
        </w:trPr>
        <w:tc>
          <w:tcPr>
            <w:tcW w:w="851" w:type="dxa"/>
            <w:vAlign w:val="center"/>
          </w:tcPr>
          <w:p w:rsidR="00EF3635" w:rsidRPr="000D48C1" w:rsidRDefault="00EF3635" w:rsidP="0031638B">
            <w:pPr>
              <w:jc w:val="center"/>
              <w:rPr>
                <w:rFonts w:ascii="Arial LatArm" w:hAnsi="Arial LatArm" w:cs="Arial"/>
                <w:sz w:val="18"/>
                <w:szCs w:val="18"/>
              </w:rPr>
            </w:pPr>
            <w:r w:rsidRPr="000D48C1">
              <w:rPr>
                <w:rFonts w:ascii="Arial LatArm" w:hAnsi="Arial LatArm" w:cs="Arial"/>
                <w:sz w:val="18"/>
                <w:szCs w:val="18"/>
              </w:rPr>
              <w:t>46</w:t>
            </w:r>
          </w:p>
        </w:tc>
        <w:tc>
          <w:tcPr>
            <w:tcW w:w="1134" w:type="dxa"/>
            <w:vAlign w:val="center"/>
          </w:tcPr>
          <w:p w:rsidR="00EF3635" w:rsidRDefault="00EF3635" w:rsidP="0031638B">
            <w:pPr>
              <w:jc w:val="center"/>
              <w:rPr>
                <w:rFonts w:ascii="Calibri" w:hAnsi="Calibri" w:cs="Arial"/>
                <w:sz w:val="22"/>
                <w:szCs w:val="22"/>
              </w:rPr>
            </w:pPr>
            <w:r>
              <w:rPr>
                <w:rFonts w:ascii="Calibri" w:hAnsi="Calibri" w:cs="Arial"/>
                <w:sz w:val="22"/>
                <w:szCs w:val="22"/>
              </w:rPr>
              <w:t>33691176</w:t>
            </w:r>
          </w:p>
        </w:tc>
        <w:tc>
          <w:tcPr>
            <w:tcW w:w="1276" w:type="dxa"/>
            <w:vAlign w:val="center"/>
          </w:tcPr>
          <w:p w:rsidR="00EF3635" w:rsidRPr="00E2422C" w:rsidRDefault="00EF3635" w:rsidP="0031638B">
            <w:pPr>
              <w:jc w:val="center"/>
              <w:rPr>
                <w:rFonts w:ascii="Sylfaen" w:hAnsi="Sylfaen" w:cs="Sylfaen"/>
                <w:i/>
                <w:sz w:val="18"/>
                <w:szCs w:val="18"/>
              </w:rPr>
            </w:pPr>
            <w:r w:rsidRPr="00E2422C">
              <w:rPr>
                <w:rFonts w:ascii="Sylfaen" w:hAnsi="Sylfaen" w:cs="Sylfaen"/>
                <w:i/>
                <w:sz w:val="18"/>
                <w:szCs w:val="18"/>
              </w:rPr>
              <w:t>Բիկալուտամիդ 50մգ</w:t>
            </w:r>
          </w:p>
        </w:tc>
        <w:tc>
          <w:tcPr>
            <w:tcW w:w="992" w:type="dxa"/>
            <w:vAlign w:val="center"/>
          </w:tcPr>
          <w:p w:rsidR="00EF3635" w:rsidRPr="000D48C1" w:rsidRDefault="00EF3635" w:rsidP="0031638B">
            <w:pPr>
              <w:jc w:val="center"/>
              <w:rPr>
                <w:rFonts w:ascii="GHEA Grapalat" w:hAnsi="GHEA Grapalat"/>
                <w:sz w:val="18"/>
                <w:szCs w:val="18"/>
              </w:rPr>
            </w:pPr>
          </w:p>
        </w:tc>
        <w:tc>
          <w:tcPr>
            <w:tcW w:w="1418" w:type="dxa"/>
            <w:vAlign w:val="center"/>
          </w:tcPr>
          <w:p w:rsidR="00EF3635" w:rsidRPr="000D48C1" w:rsidRDefault="00EF3635" w:rsidP="0031638B">
            <w:pPr>
              <w:jc w:val="center"/>
              <w:rPr>
                <w:rFonts w:ascii="Calibri" w:hAnsi="Calibri" w:cs="Calibri"/>
                <w:color w:val="000000"/>
                <w:sz w:val="18"/>
                <w:szCs w:val="18"/>
              </w:rPr>
            </w:pPr>
          </w:p>
        </w:tc>
        <w:tc>
          <w:tcPr>
            <w:tcW w:w="850" w:type="dxa"/>
            <w:vAlign w:val="center"/>
          </w:tcPr>
          <w:p w:rsidR="00EF3635" w:rsidRPr="00E2422C" w:rsidRDefault="00EF3635" w:rsidP="0031638B">
            <w:pPr>
              <w:jc w:val="center"/>
              <w:rPr>
                <w:rFonts w:ascii="Sylfaen" w:hAnsi="Sylfaen" w:cs="Sylfaen"/>
                <w:i/>
                <w:sz w:val="18"/>
                <w:szCs w:val="18"/>
              </w:rPr>
            </w:pPr>
            <w:r w:rsidRPr="00E2422C">
              <w:rPr>
                <w:rFonts w:ascii="Sylfaen" w:hAnsi="Sylfaen" w:cs="Sylfaen"/>
                <w:i/>
                <w:sz w:val="18"/>
                <w:szCs w:val="18"/>
              </w:rPr>
              <w:t>դհտ</w:t>
            </w:r>
          </w:p>
        </w:tc>
        <w:tc>
          <w:tcPr>
            <w:tcW w:w="1160" w:type="dxa"/>
            <w:vAlign w:val="center"/>
          </w:tcPr>
          <w:p w:rsidR="00EF3635" w:rsidRPr="000D48C1" w:rsidRDefault="00EF3635" w:rsidP="0031638B">
            <w:pPr>
              <w:jc w:val="center"/>
              <w:rPr>
                <w:rFonts w:ascii="GHEA Grapalat" w:hAnsi="GHEA Grapalat"/>
                <w:sz w:val="18"/>
                <w:szCs w:val="18"/>
              </w:rPr>
            </w:pPr>
          </w:p>
        </w:tc>
        <w:tc>
          <w:tcPr>
            <w:tcW w:w="884" w:type="dxa"/>
            <w:vAlign w:val="center"/>
          </w:tcPr>
          <w:p w:rsidR="00EF3635" w:rsidRPr="000D48C1" w:rsidRDefault="00EF3635" w:rsidP="0031638B">
            <w:pPr>
              <w:jc w:val="center"/>
              <w:rPr>
                <w:rFonts w:ascii="GHEA Grapalat" w:hAnsi="GHEA Grapalat"/>
                <w:sz w:val="18"/>
                <w:szCs w:val="18"/>
              </w:rPr>
            </w:pPr>
          </w:p>
        </w:tc>
        <w:tc>
          <w:tcPr>
            <w:tcW w:w="1431" w:type="dxa"/>
            <w:vAlign w:val="center"/>
          </w:tcPr>
          <w:p w:rsidR="00EF3635" w:rsidRPr="00E2422C" w:rsidRDefault="00EF3635"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EF3635" w:rsidRPr="00BB5782" w:rsidRDefault="00EF3635"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EF3635" w:rsidRDefault="00EF3635" w:rsidP="0031638B">
            <w:pPr>
              <w:jc w:val="center"/>
            </w:pPr>
            <w:r w:rsidRPr="00C46F66">
              <w:rPr>
                <w:rFonts w:ascii="GHEA Grapalat" w:hAnsi="GHEA Grapalat"/>
                <w:sz w:val="18"/>
                <w:szCs w:val="18"/>
                <w:lang w:val="ru-RU"/>
              </w:rPr>
              <w:t>Համաձայն պատվերի</w:t>
            </w:r>
          </w:p>
        </w:tc>
        <w:tc>
          <w:tcPr>
            <w:tcW w:w="2780" w:type="dxa"/>
            <w:vAlign w:val="center"/>
          </w:tcPr>
          <w:p w:rsidR="00EF3635" w:rsidRDefault="00EF3635"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bl>
    <w:p w:rsidR="00886C13" w:rsidRPr="00193083" w:rsidRDefault="00886C13" w:rsidP="00886C13">
      <w:pPr>
        <w:jc w:val="both"/>
        <w:rPr>
          <w:rFonts w:ascii="GHEA Grapalat" w:hAnsi="GHEA Grapalat"/>
          <w:sz w:val="20"/>
        </w:rPr>
      </w:pPr>
    </w:p>
    <w:p w:rsidR="001903B2" w:rsidRPr="00193083" w:rsidRDefault="001903B2" w:rsidP="00BB0D0C">
      <w:pPr>
        <w:pStyle w:val="3"/>
        <w:spacing w:line="240" w:lineRule="auto"/>
        <w:ind w:firstLine="567"/>
        <w:jc w:val="left"/>
        <w:rPr>
          <w:rFonts w:ascii="GHEA Grapalat" w:hAnsi="GHEA Grapalat"/>
          <w:b/>
          <w:highlight w:val="yellow"/>
          <w:lang w:val="en-US"/>
        </w:rPr>
      </w:pPr>
    </w:p>
    <w:tbl>
      <w:tblPr>
        <w:tblW w:w="150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276"/>
        <w:gridCol w:w="992"/>
        <w:gridCol w:w="1418"/>
        <w:gridCol w:w="992"/>
        <w:gridCol w:w="992"/>
        <w:gridCol w:w="851"/>
        <w:gridCol w:w="1559"/>
        <w:gridCol w:w="1701"/>
        <w:gridCol w:w="3295"/>
      </w:tblGrid>
      <w:tr w:rsidR="001903B2" w:rsidRPr="00220730" w:rsidTr="00AB3E26">
        <w:trPr>
          <w:trHeight w:val="246"/>
        </w:trPr>
        <w:tc>
          <w:tcPr>
            <w:tcW w:w="15061" w:type="dxa"/>
            <w:gridSpan w:val="11"/>
            <w:vAlign w:val="center"/>
          </w:tcPr>
          <w:p w:rsidR="001903B2" w:rsidRPr="00220730" w:rsidRDefault="001903B2" w:rsidP="00AB3E26">
            <w:pPr>
              <w:jc w:val="center"/>
              <w:rPr>
                <w:rFonts w:ascii="GHEA Grapalat" w:hAnsi="GHEA Grapalat"/>
                <w:b/>
                <w:sz w:val="18"/>
                <w:szCs w:val="18"/>
                <w:lang w:val="ru-RU"/>
              </w:rPr>
            </w:pPr>
            <w:r w:rsidRPr="00220730">
              <w:rPr>
                <w:rFonts w:ascii="GHEA Grapalat" w:hAnsi="GHEA Grapalat"/>
                <w:b/>
                <w:sz w:val="22"/>
                <w:szCs w:val="18"/>
                <w:lang w:val="ru-RU"/>
              </w:rPr>
              <w:t>ԴԵՂԱՏՆԱՅԻՆ ԴԵՂՈՐԱՅՔ</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47</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33621450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Ամլոդիպին</w:t>
            </w:r>
            <w:r w:rsidRPr="00E2422C">
              <w:rPr>
                <w:rFonts w:ascii="Sylfaen" w:hAnsi="Sylfaen" w:cs="Calibri"/>
                <w:i/>
                <w:sz w:val="20"/>
                <w:szCs w:val="20"/>
              </w:rPr>
              <w:t xml:space="preserve"> 10</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1200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459"/>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48</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33621761</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Ացետիլսալիցիլաթթու</w:t>
            </w:r>
            <w:r w:rsidRPr="00E2422C">
              <w:rPr>
                <w:rFonts w:ascii="Sylfaen" w:hAnsi="Sylfaen" w:cs="Calibri"/>
                <w:i/>
                <w:sz w:val="20"/>
                <w:szCs w:val="20"/>
              </w:rPr>
              <w:t xml:space="preserve"> 100</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12000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49</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33621450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Ամլոդիպին</w:t>
            </w:r>
            <w:r w:rsidRPr="00E2422C">
              <w:rPr>
                <w:rFonts w:ascii="Sylfaen" w:hAnsi="Sylfaen" w:cs="Calibri"/>
                <w:i/>
                <w:sz w:val="20"/>
                <w:szCs w:val="20"/>
              </w:rPr>
              <w:t>+</w:t>
            </w:r>
            <w:r w:rsidRPr="00E2422C">
              <w:rPr>
                <w:rFonts w:ascii="Sylfaen" w:hAnsi="Sylfaen" w:cs="Sylfaen"/>
                <w:i/>
                <w:sz w:val="20"/>
                <w:szCs w:val="20"/>
              </w:rPr>
              <w:t>Լոզարտան</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+50</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360</w:t>
            </w:r>
            <w:bookmarkStart w:id="20" w:name="_GoBack"/>
            <w:bookmarkEnd w:id="20"/>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50</w:t>
            </w:r>
          </w:p>
        </w:tc>
        <w:tc>
          <w:tcPr>
            <w:tcW w:w="1134" w:type="dxa"/>
            <w:vAlign w:val="center"/>
          </w:tcPr>
          <w:p w:rsidR="00E47F24" w:rsidRPr="00E2422C" w:rsidRDefault="00E47F24" w:rsidP="00AB3E26">
            <w:pPr>
              <w:jc w:val="center"/>
              <w:rPr>
                <w:rFonts w:ascii="Sylfaen" w:hAnsi="Sylfaen" w:cs="Calibri"/>
                <w:i/>
                <w:sz w:val="20"/>
                <w:szCs w:val="20"/>
              </w:rPr>
            </w:pPr>
          </w:p>
        </w:tc>
        <w:tc>
          <w:tcPr>
            <w:tcW w:w="1276" w:type="dxa"/>
            <w:vAlign w:val="center"/>
          </w:tcPr>
          <w:p w:rsidR="00E47F24" w:rsidRPr="00E2422C" w:rsidRDefault="00E47F24" w:rsidP="00AB3E26">
            <w:pPr>
              <w:jc w:val="center"/>
              <w:rPr>
                <w:rFonts w:ascii="Sylfaen" w:hAnsi="Sylfaen" w:cs="Sylfaen"/>
                <w:i/>
                <w:sz w:val="20"/>
                <w:szCs w:val="20"/>
              </w:rPr>
            </w:pPr>
            <w:r w:rsidRPr="00E2422C">
              <w:rPr>
                <w:rFonts w:ascii="Sylfaen" w:hAnsi="Sylfaen" w:cs="Sylfaen"/>
                <w:i/>
                <w:sz w:val="20"/>
                <w:szCs w:val="20"/>
              </w:rPr>
              <w:t>Բիսապրոլոլ 10մգ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Sylfaen"/>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3600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51</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33621720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Բիսոպրոլոլ</w:t>
            </w:r>
            <w:r w:rsidRPr="00E2422C">
              <w:rPr>
                <w:rFonts w:ascii="Sylfaen" w:hAnsi="Sylfaen" w:cs="Calibri"/>
                <w:i/>
                <w:sz w:val="20"/>
                <w:szCs w:val="20"/>
              </w:rPr>
              <w:t xml:space="preserve"> 5</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1800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52</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33651126</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Գենտամիցին</w:t>
            </w:r>
            <w:r w:rsidRPr="00E2422C">
              <w:rPr>
                <w:rFonts w:ascii="Sylfaen" w:hAnsi="Sylfaen" w:cs="Calibri"/>
                <w:i/>
                <w:sz w:val="20"/>
                <w:szCs w:val="20"/>
              </w:rPr>
              <w:t xml:space="preserve"> 0,1% </w:t>
            </w:r>
            <w:r w:rsidRPr="00E2422C">
              <w:rPr>
                <w:rFonts w:ascii="Sylfaen" w:hAnsi="Sylfaen" w:cs="Sylfaen"/>
                <w:i/>
                <w:sz w:val="20"/>
                <w:szCs w:val="20"/>
              </w:rPr>
              <w:lastRenderedPageBreak/>
              <w:t>աչքի</w:t>
            </w:r>
            <w:r w:rsidRPr="00E2422C">
              <w:rPr>
                <w:rFonts w:ascii="Sylfaen" w:hAnsi="Sylfaen" w:cs="Calibri"/>
                <w:i/>
                <w:sz w:val="20"/>
                <w:szCs w:val="20"/>
              </w:rPr>
              <w:t xml:space="preserve"> </w:t>
            </w:r>
            <w:r w:rsidRPr="00E2422C">
              <w:rPr>
                <w:rFonts w:ascii="Sylfaen" w:hAnsi="Sylfaen" w:cs="Sylfaen"/>
                <w:i/>
                <w:sz w:val="20"/>
                <w:szCs w:val="20"/>
              </w:rPr>
              <w:t>կաթիլ</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հատ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2</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lastRenderedPageBreak/>
              <w:t>53</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33631310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Դիկլոֆենակ</w:t>
            </w:r>
            <w:r w:rsidRPr="00E2422C">
              <w:rPr>
                <w:rFonts w:ascii="Sylfaen" w:hAnsi="Sylfaen" w:cs="Calibri"/>
                <w:i/>
                <w:sz w:val="20"/>
                <w:szCs w:val="20"/>
              </w:rPr>
              <w:t xml:space="preserve"> </w:t>
            </w:r>
            <w:r w:rsidRPr="00E2422C">
              <w:rPr>
                <w:rFonts w:ascii="Sylfaen" w:hAnsi="Sylfaen" w:cs="Sylfaen"/>
                <w:i/>
                <w:sz w:val="20"/>
                <w:szCs w:val="20"/>
              </w:rPr>
              <w:t>նատրիում</w:t>
            </w:r>
            <w:r w:rsidRPr="00E2422C">
              <w:rPr>
                <w:rFonts w:ascii="Sylfaen" w:hAnsi="Sylfaen" w:cs="Calibri"/>
                <w:i/>
                <w:sz w:val="20"/>
                <w:szCs w:val="20"/>
              </w:rPr>
              <w:t xml:space="preserve">  </w:t>
            </w:r>
            <w:r w:rsidRPr="00E2422C">
              <w:rPr>
                <w:rFonts w:ascii="Sylfaen" w:hAnsi="Sylfaen" w:cs="Sylfaen"/>
                <w:i/>
                <w:sz w:val="20"/>
                <w:szCs w:val="20"/>
              </w:rPr>
              <w:t>լ</w:t>
            </w:r>
            <w:r w:rsidRPr="00E2422C">
              <w:rPr>
                <w:rFonts w:ascii="Sylfaen" w:hAnsi="Sylfaen" w:cs="Calibri"/>
                <w:i/>
                <w:sz w:val="20"/>
                <w:szCs w:val="20"/>
              </w:rPr>
              <w:t>/</w:t>
            </w:r>
            <w:r w:rsidRPr="00E2422C">
              <w:rPr>
                <w:rFonts w:ascii="Sylfaen" w:hAnsi="Sylfaen" w:cs="Sylfaen"/>
                <w:i/>
                <w:sz w:val="20"/>
                <w:szCs w:val="20"/>
              </w:rPr>
              <w:t>թ</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54</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33631310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Դիկլոֆենակ</w:t>
            </w:r>
            <w:r w:rsidRPr="00E2422C">
              <w:rPr>
                <w:rFonts w:ascii="Sylfaen" w:hAnsi="Sylfaen" w:cs="Calibri"/>
                <w:i/>
                <w:sz w:val="20"/>
                <w:szCs w:val="20"/>
              </w:rPr>
              <w:t xml:space="preserve"> </w:t>
            </w:r>
            <w:r w:rsidRPr="00E2422C">
              <w:rPr>
                <w:rFonts w:ascii="Sylfaen" w:hAnsi="Sylfaen" w:cs="Sylfaen"/>
                <w:i/>
                <w:sz w:val="20"/>
                <w:szCs w:val="20"/>
              </w:rPr>
              <w:t>ռետարդ</w:t>
            </w:r>
            <w:r w:rsidRPr="00E2422C">
              <w:rPr>
                <w:rFonts w:ascii="Sylfaen" w:hAnsi="Sylfaen" w:cs="Calibri"/>
                <w:i/>
                <w:sz w:val="20"/>
                <w:szCs w:val="20"/>
              </w:rPr>
              <w:t xml:space="preserve"> 100</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600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55</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33691203</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Լոզարտան</w:t>
            </w:r>
            <w:r w:rsidRPr="00E2422C">
              <w:rPr>
                <w:rFonts w:ascii="Sylfaen" w:hAnsi="Sylfaen" w:cs="Calibri"/>
                <w:i/>
                <w:sz w:val="20"/>
                <w:szCs w:val="20"/>
              </w:rPr>
              <w:t xml:space="preserve"> 50</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720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56</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33611360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Կալցիում</w:t>
            </w:r>
            <w:r w:rsidRPr="00E2422C">
              <w:rPr>
                <w:rFonts w:ascii="Sylfaen" w:hAnsi="Sylfaen" w:cs="Calibri"/>
                <w:i/>
                <w:sz w:val="20"/>
                <w:szCs w:val="20"/>
              </w:rPr>
              <w:t xml:space="preserve">  </w:t>
            </w:r>
            <w:r w:rsidRPr="00E2422C">
              <w:rPr>
                <w:rFonts w:ascii="Sylfaen" w:hAnsi="Sylfaen" w:cs="Sylfaen"/>
                <w:i/>
                <w:sz w:val="20"/>
                <w:szCs w:val="20"/>
              </w:rPr>
              <w:t>խոլեկալցիֆեռոլ</w:t>
            </w:r>
            <w:r w:rsidRPr="00E2422C">
              <w:rPr>
                <w:rFonts w:ascii="Sylfaen" w:hAnsi="Sylfaen" w:cs="Calibri"/>
                <w:i/>
                <w:sz w:val="20"/>
                <w:szCs w:val="20"/>
              </w:rPr>
              <w:t xml:space="preserve"> 500</w:t>
            </w:r>
            <w:r w:rsidRPr="00E2422C">
              <w:rPr>
                <w:rFonts w:ascii="Sylfaen" w:hAnsi="Sylfaen" w:cs="Sylfaen"/>
                <w:i/>
                <w:sz w:val="20"/>
                <w:szCs w:val="20"/>
              </w:rPr>
              <w:t>մգ</w:t>
            </w:r>
            <w:r w:rsidRPr="00E2422C">
              <w:rPr>
                <w:rFonts w:ascii="Sylfaen" w:hAnsi="Sylfaen" w:cs="Calibri"/>
                <w:i/>
                <w:sz w:val="20"/>
                <w:szCs w:val="20"/>
              </w:rPr>
              <w:t>+10</w:t>
            </w:r>
            <w:r w:rsidRPr="00E2422C">
              <w:rPr>
                <w:rFonts w:ascii="Sylfaen" w:hAnsi="Sylfaen" w:cs="Sylfaen"/>
                <w:i/>
                <w:sz w:val="20"/>
                <w:szCs w:val="20"/>
              </w:rPr>
              <w:t>մկգ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1000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57</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33621690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Կարվեդիլոլ</w:t>
            </w:r>
            <w:r w:rsidRPr="00E2422C">
              <w:rPr>
                <w:rFonts w:ascii="Sylfaen" w:hAnsi="Sylfaen" w:cs="Calibri"/>
                <w:i/>
                <w:sz w:val="20"/>
                <w:szCs w:val="20"/>
              </w:rPr>
              <w:t xml:space="preserve"> 25</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1800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58</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33651129</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Կլարիտրոմիցին</w:t>
            </w:r>
            <w:r w:rsidRPr="00E2422C">
              <w:rPr>
                <w:rFonts w:ascii="Sylfaen" w:hAnsi="Sylfaen" w:cs="Calibri"/>
                <w:i/>
                <w:sz w:val="20"/>
                <w:szCs w:val="20"/>
              </w:rPr>
              <w:t xml:space="preserve"> 500</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20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59</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33621140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Կլոպիդոգրել</w:t>
            </w:r>
            <w:r w:rsidRPr="00E2422C">
              <w:rPr>
                <w:rFonts w:ascii="Sylfaen" w:hAnsi="Sylfaen" w:cs="Calibri"/>
                <w:i/>
                <w:sz w:val="20"/>
                <w:szCs w:val="20"/>
              </w:rPr>
              <w:t xml:space="preserve"> 75 </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2520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60</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33661133</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Կարբիդոպա</w:t>
            </w:r>
            <w:r w:rsidRPr="00E2422C">
              <w:rPr>
                <w:rFonts w:ascii="Sylfaen" w:hAnsi="Sylfaen" w:cs="Calibri"/>
                <w:i/>
                <w:sz w:val="20"/>
                <w:szCs w:val="20"/>
              </w:rPr>
              <w:t>+</w:t>
            </w:r>
            <w:r w:rsidRPr="00E2422C">
              <w:rPr>
                <w:rFonts w:ascii="Sylfaen" w:hAnsi="Sylfaen" w:cs="Sylfaen"/>
                <w:i/>
                <w:sz w:val="20"/>
                <w:szCs w:val="20"/>
              </w:rPr>
              <w:t>լևադոպա</w:t>
            </w:r>
            <w:r w:rsidRPr="00E2422C">
              <w:rPr>
                <w:rFonts w:ascii="Sylfaen" w:hAnsi="Sylfaen" w:cs="Calibri"/>
                <w:i/>
                <w:sz w:val="20"/>
                <w:szCs w:val="20"/>
              </w:rPr>
              <w:t xml:space="preserve"> 250</w:t>
            </w:r>
            <w:r w:rsidRPr="00E2422C">
              <w:rPr>
                <w:rFonts w:ascii="Sylfaen" w:hAnsi="Sylfaen" w:cs="Sylfaen"/>
                <w:i/>
                <w:sz w:val="20"/>
                <w:szCs w:val="20"/>
              </w:rPr>
              <w:t>մգ</w:t>
            </w:r>
            <w:r w:rsidRPr="00E2422C">
              <w:rPr>
                <w:rFonts w:ascii="Sylfaen" w:hAnsi="Sylfaen" w:cs="Calibri"/>
                <w:i/>
                <w:sz w:val="20"/>
                <w:szCs w:val="20"/>
              </w:rPr>
              <w:t>+25</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2600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61</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33621700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Մետոպրոլոլ</w:t>
            </w:r>
            <w:r w:rsidRPr="00E2422C">
              <w:rPr>
                <w:rFonts w:ascii="Sylfaen" w:hAnsi="Sylfaen" w:cs="Calibri"/>
                <w:i/>
                <w:sz w:val="20"/>
                <w:szCs w:val="20"/>
              </w:rPr>
              <w:t xml:space="preserve"> 50</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360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62</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33691310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Մետոտրեքսատ</w:t>
            </w:r>
            <w:r w:rsidRPr="00E2422C">
              <w:rPr>
                <w:rFonts w:ascii="Sylfaen" w:hAnsi="Sylfaen" w:cs="Calibri"/>
                <w:i/>
                <w:sz w:val="20"/>
                <w:szCs w:val="20"/>
              </w:rPr>
              <w:t xml:space="preserve"> 5</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360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63</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33642220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Մեթիլպրեդնիզոլոն</w:t>
            </w:r>
            <w:r w:rsidRPr="00E2422C">
              <w:rPr>
                <w:rFonts w:ascii="Sylfaen" w:hAnsi="Sylfaen" w:cs="Calibri"/>
                <w:i/>
                <w:sz w:val="20"/>
                <w:szCs w:val="20"/>
              </w:rPr>
              <w:t xml:space="preserve"> 4 </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2160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64</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33661120</w:t>
            </w:r>
          </w:p>
        </w:tc>
        <w:tc>
          <w:tcPr>
            <w:tcW w:w="1276" w:type="dxa"/>
            <w:vAlign w:val="center"/>
          </w:tcPr>
          <w:p w:rsidR="00E47F24" w:rsidRPr="00EF3635" w:rsidRDefault="00E47F24" w:rsidP="00AB3E26">
            <w:pPr>
              <w:jc w:val="center"/>
              <w:rPr>
                <w:rFonts w:ascii="Sylfaen" w:hAnsi="Sylfaen" w:cs="Calibri"/>
                <w:i/>
                <w:sz w:val="20"/>
                <w:szCs w:val="20"/>
              </w:rPr>
            </w:pPr>
            <w:r w:rsidRPr="00E2422C">
              <w:rPr>
                <w:rFonts w:ascii="Sylfaen" w:hAnsi="Sylfaen" w:cs="Sylfaen"/>
                <w:i/>
                <w:sz w:val="20"/>
                <w:szCs w:val="20"/>
              </w:rPr>
              <w:t>Մորֆին</w:t>
            </w:r>
            <w:r w:rsidRPr="00EF3635">
              <w:rPr>
                <w:rFonts w:ascii="Sylfaen" w:hAnsi="Sylfaen" w:cs="Calibri"/>
                <w:i/>
                <w:sz w:val="20"/>
                <w:szCs w:val="20"/>
              </w:rPr>
              <w:t xml:space="preserve"> </w:t>
            </w:r>
            <w:r w:rsidRPr="00E2422C">
              <w:rPr>
                <w:rFonts w:ascii="Sylfaen" w:hAnsi="Sylfaen" w:cs="Sylfaen"/>
                <w:i/>
                <w:sz w:val="20"/>
                <w:szCs w:val="20"/>
              </w:rPr>
              <w:t>հեղուկ</w:t>
            </w:r>
            <w:r w:rsidRPr="00EF3635">
              <w:rPr>
                <w:rFonts w:ascii="Sylfaen" w:hAnsi="Sylfaen" w:cs="Calibri"/>
                <w:i/>
                <w:sz w:val="20"/>
                <w:szCs w:val="20"/>
              </w:rPr>
              <w:t xml:space="preserve"> </w:t>
            </w:r>
            <w:r w:rsidRPr="00E2422C">
              <w:rPr>
                <w:rFonts w:ascii="Sylfaen" w:hAnsi="Sylfaen" w:cs="Sylfaen"/>
                <w:i/>
                <w:sz w:val="20"/>
                <w:szCs w:val="20"/>
              </w:rPr>
              <w:t>ներքին</w:t>
            </w:r>
            <w:r w:rsidRPr="00EF3635">
              <w:rPr>
                <w:rFonts w:ascii="Sylfaen" w:hAnsi="Sylfaen" w:cs="Calibri"/>
                <w:i/>
                <w:sz w:val="20"/>
                <w:szCs w:val="20"/>
              </w:rPr>
              <w:t xml:space="preserve"> </w:t>
            </w:r>
            <w:r w:rsidRPr="00E2422C">
              <w:rPr>
                <w:rFonts w:ascii="Sylfaen" w:hAnsi="Sylfaen" w:cs="Sylfaen"/>
                <w:i/>
                <w:sz w:val="20"/>
                <w:szCs w:val="20"/>
              </w:rPr>
              <w:lastRenderedPageBreak/>
              <w:t>ընդունման</w:t>
            </w:r>
            <w:r w:rsidRPr="00EF3635">
              <w:rPr>
                <w:rFonts w:ascii="Sylfaen" w:hAnsi="Sylfaen" w:cs="Calibri"/>
                <w:i/>
                <w:sz w:val="20"/>
                <w:szCs w:val="20"/>
              </w:rPr>
              <w:t xml:space="preserve"> 20</w:t>
            </w:r>
            <w:r w:rsidRPr="00E2422C">
              <w:rPr>
                <w:rFonts w:ascii="Sylfaen" w:hAnsi="Sylfaen" w:cs="Sylfaen"/>
                <w:i/>
                <w:sz w:val="20"/>
                <w:szCs w:val="20"/>
              </w:rPr>
              <w:t>մգ</w:t>
            </w:r>
            <w:r w:rsidRPr="00EF3635">
              <w:rPr>
                <w:rFonts w:ascii="Sylfaen" w:hAnsi="Sylfaen" w:cs="Calibri"/>
                <w:i/>
                <w:sz w:val="20"/>
                <w:szCs w:val="20"/>
              </w:rPr>
              <w:t>/</w:t>
            </w:r>
            <w:r w:rsidRPr="00E2422C">
              <w:rPr>
                <w:rFonts w:ascii="Sylfaen" w:hAnsi="Sylfaen" w:cs="Sylfaen"/>
                <w:i/>
                <w:sz w:val="20"/>
                <w:szCs w:val="20"/>
              </w:rPr>
              <w:t>մլ</w:t>
            </w:r>
          </w:p>
        </w:tc>
        <w:tc>
          <w:tcPr>
            <w:tcW w:w="992" w:type="dxa"/>
            <w:vAlign w:val="center"/>
          </w:tcPr>
          <w:p w:rsidR="00E47F24" w:rsidRPr="00EF3635"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հատ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lastRenderedPageBreak/>
              <w:t>65</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33611150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Պանկրեատին</w:t>
            </w:r>
            <w:r w:rsidRPr="00E2422C">
              <w:rPr>
                <w:rFonts w:ascii="Sylfaen" w:hAnsi="Sylfaen" w:cs="Calibri"/>
                <w:i/>
                <w:sz w:val="20"/>
                <w:szCs w:val="20"/>
              </w:rPr>
              <w:t xml:space="preserve"> 150 </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100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66</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33621550</w:t>
            </w:r>
          </w:p>
        </w:tc>
        <w:tc>
          <w:tcPr>
            <w:tcW w:w="1276"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Ռամիպրիլ</w:t>
            </w:r>
            <w:r w:rsidRPr="00E2422C">
              <w:rPr>
                <w:rFonts w:ascii="Sylfaen" w:hAnsi="Sylfaen" w:cs="Calibri"/>
                <w:i/>
                <w:sz w:val="20"/>
                <w:szCs w:val="20"/>
              </w:rPr>
              <w:t>+</w:t>
            </w:r>
            <w:r w:rsidRPr="00E2422C">
              <w:rPr>
                <w:rFonts w:ascii="Sylfaen" w:hAnsi="Sylfaen" w:cs="Sylfaen"/>
                <w:i/>
                <w:sz w:val="20"/>
                <w:szCs w:val="20"/>
              </w:rPr>
              <w:t>հիդրոքլորթիազիդ</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+12.</w:t>
            </w:r>
            <w:r w:rsidRPr="00E2422C">
              <w:rPr>
                <w:rFonts w:ascii="Sylfaen" w:hAnsi="Sylfaen" w:cs="Sylfaen"/>
                <w:i/>
                <w:sz w:val="20"/>
                <w:szCs w:val="20"/>
              </w:rPr>
              <w:t>մգ</w:t>
            </w:r>
          </w:p>
        </w:tc>
        <w:tc>
          <w:tcPr>
            <w:tcW w:w="992" w:type="dxa"/>
            <w:vAlign w:val="center"/>
          </w:tcPr>
          <w:p w:rsidR="00E47F24" w:rsidRPr="000D48C1"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1080</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r w:rsidR="00E47F24" w:rsidTr="00AB3E26">
        <w:trPr>
          <w:trHeight w:val="246"/>
        </w:trPr>
        <w:tc>
          <w:tcPr>
            <w:tcW w:w="851" w:type="dxa"/>
            <w:vAlign w:val="center"/>
          </w:tcPr>
          <w:p w:rsidR="00E47F24" w:rsidRPr="001903B2" w:rsidRDefault="00E47F24" w:rsidP="00AB3E26">
            <w:pPr>
              <w:jc w:val="center"/>
              <w:rPr>
                <w:rFonts w:asciiTheme="minorHAnsi" w:hAnsiTheme="minorHAnsi" w:cs="Arial"/>
                <w:sz w:val="18"/>
                <w:szCs w:val="18"/>
                <w:lang w:val="ru-RU"/>
              </w:rPr>
            </w:pPr>
            <w:r>
              <w:rPr>
                <w:rFonts w:asciiTheme="minorHAnsi" w:hAnsiTheme="minorHAnsi" w:cs="Arial"/>
                <w:sz w:val="18"/>
                <w:szCs w:val="18"/>
                <w:lang w:val="ru-RU"/>
              </w:rPr>
              <w:t>67</w:t>
            </w:r>
          </w:p>
        </w:tc>
        <w:tc>
          <w:tcPr>
            <w:tcW w:w="1134"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33651134</w:t>
            </w:r>
          </w:p>
        </w:tc>
        <w:tc>
          <w:tcPr>
            <w:tcW w:w="1276" w:type="dxa"/>
            <w:vAlign w:val="center"/>
          </w:tcPr>
          <w:p w:rsidR="00E47F24" w:rsidRPr="00EF3635" w:rsidRDefault="00E47F24" w:rsidP="00AB3E26">
            <w:pPr>
              <w:jc w:val="center"/>
              <w:rPr>
                <w:rFonts w:ascii="Sylfaen" w:hAnsi="Sylfaen" w:cs="Calibri"/>
                <w:i/>
                <w:sz w:val="20"/>
                <w:szCs w:val="20"/>
              </w:rPr>
            </w:pPr>
            <w:r w:rsidRPr="00E2422C">
              <w:rPr>
                <w:rFonts w:ascii="Sylfaen" w:hAnsi="Sylfaen" w:cs="Sylfaen"/>
                <w:i/>
                <w:sz w:val="20"/>
                <w:szCs w:val="20"/>
              </w:rPr>
              <w:t>Ցիպրոֆլոքսացին</w:t>
            </w:r>
            <w:r w:rsidRPr="00EF3635">
              <w:rPr>
                <w:rFonts w:ascii="Sylfaen" w:hAnsi="Sylfaen" w:cs="Calibri"/>
                <w:i/>
                <w:sz w:val="20"/>
                <w:szCs w:val="20"/>
              </w:rPr>
              <w:t>+</w:t>
            </w:r>
            <w:r w:rsidRPr="00E2422C">
              <w:rPr>
                <w:rFonts w:ascii="Sylfaen" w:hAnsi="Sylfaen" w:cs="Sylfaen"/>
                <w:i/>
                <w:sz w:val="20"/>
                <w:szCs w:val="20"/>
              </w:rPr>
              <w:t>Դեքսամեթազոն</w:t>
            </w:r>
            <w:r w:rsidRPr="00EF3635">
              <w:rPr>
                <w:rFonts w:ascii="Sylfaen" w:hAnsi="Sylfaen" w:cs="Calibri"/>
                <w:i/>
                <w:sz w:val="20"/>
                <w:szCs w:val="20"/>
              </w:rPr>
              <w:t>3</w:t>
            </w:r>
            <w:r w:rsidRPr="00E2422C">
              <w:rPr>
                <w:rFonts w:ascii="Sylfaen" w:hAnsi="Sylfaen" w:cs="Sylfaen"/>
                <w:i/>
                <w:sz w:val="20"/>
                <w:szCs w:val="20"/>
              </w:rPr>
              <w:t>մգ</w:t>
            </w:r>
            <w:r w:rsidRPr="00EF3635">
              <w:rPr>
                <w:rFonts w:ascii="Sylfaen" w:hAnsi="Sylfaen" w:cs="Calibri"/>
                <w:i/>
                <w:sz w:val="20"/>
                <w:szCs w:val="20"/>
              </w:rPr>
              <w:t>/</w:t>
            </w:r>
            <w:r w:rsidRPr="00E2422C">
              <w:rPr>
                <w:rFonts w:ascii="Sylfaen" w:hAnsi="Sylfaen" w:cs="Sylfaen"/>
                <w:i/>
                <w:sz w:val="20"/>
                <w:szCs w:val="20"/>
              </w:rPr>
              <w:t>մլ</w:t>
            </w:r>
            <w:r w:rsidRPr="00EF3635">
              <w:rPr>
                <w:rFonts w:ascii="Sylfaen" w:hAnsi="Sylfaen" w:cs="Calibri"/>
                <w:i/>
                <w:sz w:val="20"/>
                <w:szCs w:val="20"/>
              </w:rPr>
              <w:t>+1</w:t>
            </w:r>
            <w:r w:rsidRPr="00E2422C">
              <w:rPr>
                <w:rFonts w:ascii="Sylfaen" w:hAnsi="Sylfaen" w:cs="Sylfaen"/>
                <w:i/>
                <w:sz w:val="20"/>
                <w:szCs w:val="20"/>
              </w:rPr>
              <w:t>մգ</w:t>
            </w:r>
            <w:r w:rsidRPr="00EF3635">
              <w:rPr>
                <w:rFonts w:ascii="Sylfaen" w:hAnsi="Sylfaen" w:cs="Calibri"/>
                <w:i/>
                <w:sz w:val="20"/>
                <w:szCs w:val="20"/>
              </w:rPr>
              <w:t>/</w:t>
            </w:r>
            <w:r w:rsidRPr="00E2422C">
              <w:rPr>
                <w:rFonts w:ascii="Sylfaen" w:hAnsi="Sylfaen" w:cs="Sylfaen"/>
                <w:i/>
                <w:sz w:val="20"/>
                <w:szCs w:val="20"/>
              </w:rPr>
              <w:t>մլ</w:t>
            </w:r>
            <w:r w:rsidRPr="00EF3635">
              <w:rPr>
                <w:rFonts w:ascii="Sylfaen" w:hAnsi="Sylfaen" w:cs="Calibri"/>
                <w:i/>
                <w:sz w:val="20"/>
                <w:szCs w:val="20"/>
              </w:rPr>
              <w:t xml:space="preserve"> </w:t>
            </w:r>
            <w:r w:rsidRPr="00E2422C">
              <w:rPr>
                <w:rFonts w:ascii="Sylfaen" w:hAnsi="Sylfaen" w:cs="Sylfaen"/>
                <w:i/>
                <w:sz w:val="20"/>
                <w:szCs w:val="20"/>
              </w:rPr>
              <w:t>ակնակաթիլ</w:t>
            </w:r>
          </w:p>
        </w:tc>
        <w:tc>
          <w:tcPr>
            <w:tcW w:w="992" w:type="dxa"/>
            <w:vAlign w:val="center"/>
          </w:tcPr>
          <w:p w:rsidR="00E47F24" w:rsidRPr="00EF3635" w:rsidRDefault="00E47F24" w:rsidP="00AB3E26">
            <w:pPr>
              <w:jc w:val="center"/>
              <w:rPr>
                <w:rFonts w:ascii="GHEA Grapalat" w:hAnsi="GHEA Grapalat"/>
                <w:sz w:val="18"/>
                <w:szCs w:val="18"/>
              </w:rPr>
            </w:pPr>
          </w:p>
        </w:tc>
        <w:tc>
          <w:tcPr>
            <w:tcW w:w="1418" w:type="dxa"/>
            <w:vAlign w:val="center"/>
          </w:tcPr>
          <w:p w:rsidR="00E47F24" w:rsidRDefault="00E47F24" w:rsidP="00AB3E26">
            <w:pPr>
              <w:jc w:val="center"/>
              <w:rPr>
                <w:rFonts w:ascii="Calibri" w:hAnsi="Calibri" w:cs="Calibri"/>
                <w:color w:val="000000"/>
                <w:sz w:val="20"/>
                <w:szCs w:val="20"/>
              </w:rPr>
            </w:pPr>
          </w:p>
        </w:tc>
        <w:tc>
          <w:tcPr>
            <w:tcW w:w="992"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Sylfaen"/>
                <w:i/>
                <w:sz w:val="20"/>
                <w:szCs w:val="20"/>
              </w:rPr>
              <w:t>հատ</w:t>
            </w:r>
          </w:p>
        </w:tc>
        <w:tc>
          <w:tcPr>
            <w:tcW w:w="992" w:type="dxa"/>
            <w:vAlign w:val="center"/>
          </w:tcPr>
          <w:p w:rsidR="00E47F24" w:rsidRPr="000D48C1" w:rsidRDefault="00E47F24" w:rsidP="00AB3E26">
            <w:pPr>
              <w:jc w:val="center"/>
              <w:rPr>
                <w:rFonts w:ascii="GHEA Grapalat" w:hAnsi="GHEA Grapalat"/>
                <w:sz w:val="18"/>
                <w:szCs w:val="18"/>
              </w:rPr>
            </w:pPr>
          </w:p>
        </w:tc>
        <w:tc>
          <w:tcPr>
            <w:tcW w:w="851" w:type="dxa"/>
            <w:vAlign w:val="center"/>
          </w:tcPr>
          <w:p w:rsidR="00E47F24" w:rsidRPr="000D48C1" w:rsidRDefault="00E47F24" w:rsidP="00AB3E26">
            <w:pPr>
              <w:jc w:val="center"/>
              <w:rPr>
                <w:rFonts w:ascii="GHEA Grapalat" w:hAnsi="GHEA Grapalat"/>
                <w:sz w:val="18"/>
                <w:szCs w:val="18"/>
              </w:rPr>
            </w:pPr>
          </w:p>
        </w:tc>
        <w:tc>
          <w:tcPr>
            <w:tcW w:w="1559" w:type="dxa"/>
            <w:vAlign w:val="center"/>
          </w:tcPr>
          <w:p w:rsidR="00E47F24" w:rsidRPr="00E2422C" w:rsidRDefault="00E47F24" w:rsidP="00AB3E26">
            <w:pPr>
              <w:jc w:val="center"/>
              <w:rPr>
                <w:rFonts w:ascii="Sylfaen" w:hAnsi="Sylfaen" w:cs="Calibri"/>
                <w:i/>
                <w:sz w:val="20"/>
                <w:szCs w:val="20"/>
              </w:rPr>
            </w:pPr>
            <w:r w:rsidRPr="00E2422C">
              <w:rPr>
                <w:rFonts w:ascii="Sylfaen" w:hAnsi="Sylfaen" w:cs="Calibri"/>
                <w:i/>
                <w:sz w:val="20"/>
                <w:szCs w:val="20"/>
              </w:rPr>
              <w:t>6</w:t>
            </w:r>
          </w:p>
        </w:tc>
        <w:tc>
          <w:tcPr>
            <w:tcW w:w="1701" w:type="dxa"/>
            <w:vAlign w:val="center"/>
          </w:tcPr>
          <w:p w:rsidR="00E47F24" w:rsidRPr="00BB5782" w:rsidRDefault="00E47F24"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E47F24" w:rsidRDefault="00E47F24" w:rsidP="00AB3E26">
            <w:pPr>
              <w:jc w:val="center"/>
            </w:pPr>
            <w:r w:rsidRPr="00C46F66">
              <w:rPr>
                <w:rFonts w:ascii="GHEA Grapalat" w:hAnsi="GHEA Grapalat"/>
                <w:sz w:val="18"/>
                <w:szCs w:val="18"/>
                <w:lang w:val="ru-RU"/>
              </w:rPr>
              <w:t>Համաձայն պատվերի</w:t>
            </w:r>
          </w:p>
        </w:tc>
      </w:tr>
    </w:tbl>
    <w:p w:rsidR="001903B2" w:rsidRDefault="001903B2" w:rsidP="00BB0D0C">
      <w:pPr>
        <w:pStyle w:val="3"/>
        <w:spacing w:line="240" w:lineRule="auto"/>
        <w:ind w:firstLine="567"/>
        <w:jc w:val="left"/>
        <w:rPr>
          <w:rFonts w:ascii="GHEA Grapalat" w:hAnsi="GHEA Grapalat"/>
          <w:b/>
          <w:highlight w:val="yellow"/>
          <w:lang w:val="ru-RU"/>
        </w:rPr>
      </w:pPr>
    </w:p>
    <w:p w:rsidR="001903B2" w:rsidRDefault="001903B2" w:rsidP="00BB0D0C">
      <w:pPr>
        <w:pStyle w:val="3"/>
        <w:spacing w:line="240" w:lineRule="auto"/>
        <w:ind w:firstLine="567"/>
        <w:jc w:val="left"/>
        <w:rPr>
          <w:rFonts w:ascii="GHEA Grapalat" w:hAnsi="GHEA Grapalat"/>
          <w:b/>
          <w:highlight w:val="yellow"/>
          <w:lang w:val="ru-RU"/>
        </w:rPr>
      </w:pPr>
    </w:p>
    <w:p w:rsidR="00BB0D0C" w:rsidRPr="001903B2" w:rsidRDefault="00EF3635" w:rsidP="00BB0D0C">
      <w:pPr>
        <w:pStyle w:val="3"/>
        <w:spacing w:line="240" w:lineRule="auto"/>
        <w:ind w:firstLine="567"/>
        <w:jc w:val="left"/>
        <w:rPr>
          <w:rFonts w:ascii="GHEA Grapalat" w:hAnsi="GHEA Grapalat"/>
          <w:b/>
          <w:lang w:val="ru-RU"/>
        </w:rPr>
      </w:pPr>
      <w:r>
        <w:rPr>
          <w:rFonts w:ascii="GHEA Grapalat" w:hAnsi="GHEA Grapalat"/>
          <w:b/>
          <w:highlight w:val="yellow"/>
          <w:lang w:val="ru-RU"/>
        </w:rPr>
        <w:t>Դ</w:t>
      </w:r>
      <w:r w:rsidR="00BB0D0C" w:rsidRPr="00B72CC8">
        <w:rPr>
          <w:rFonts w:ascii="GHEA Grapalat" w:hAnsi="GHEA Grapalat"/>
          <w:b/>
          <w:highlight w:val="yellow"/>
          <w:lang w:val="ru-RU"/>
        </w:rPr>
        <w:t>եղատունը</w:t>
      </w:r>
      <w:r w:rsidR="00BB0D0C" w:rsidRPr="001903B2">
        <w:rPr>
          <w:rFonts w:ascii="GHEA Grapalat" w:hAnsi="GHEA Grapalat"/>
          <w:b/>
          <w:highlight w:val="yellow"/>
          <w:lang w:val="ru-RU"/>
        </w:rPr>
        <w:t xml:space="preserve"> </w:t>
      </w:r>
      <w:r w:rsidR="00BB0D0C" w:rsidRPr="00B72CC8">
        <w:rPr>
          <w:rFonts w:ascii="GHEA Grapalat" w:hAnsi="GHEA Grapalat"/>
          <w:b/>
          <w:highlight w:val="yellow"/>
          <w:lang w:val="ru-RU"/>
        </w:rPr>
        <w:t>պետք</w:t>
      </w:r>
      <w:r w:rsidR="00BB0D0C" w:rsidRPr="001903B2">
        <w:rPr>
          <w:rFonts w:ascii="GHEA Grapalat" w:hAnsi="GHEA Grapalat"/>
          <w:b/>
          <w:highlight w:val="yellow"/>
          <w:lang w:val="ru-RU"/>
        </w:rPr>
        <w:t xml:space="preserve"> </w:t>
      </w:r>
      <w:r w:rsidR="00BB0D0C" w:rsidRPr="00B72CC8">
        <w:rPr>
          <w:rFonts w:ascii="GHEA Grapalat" w:hAnsi="GHEA Grapalat"/>
          <w:b/>
          <w:highlight w:val="yellow"/>
          <w:lang w:val="ru-RU"/>
        </w:rPr>
        <w:t>է</w:t>
      </w:r>
      <w:r w:rsidR="00BB0D0C" w:rsidRPr="001903B2">
        <w:rPr>
          <w:rFonts w:ascii="GHEA Grapalat" w:hAnsi="GHEA Grapalat"/>
          <w:b/>
          <w:highlight w:val="yellow"/>
          <w:lang w:val="ru-RU"/>
        </w:rPr>
        <w:t xml:space="preserve"> </w:t>
      </w:r>
      <w:r w:rsidR="00BB0D0C" w:rsidRPr="00B72CC8">
        <w:rPr>
          <w:rFonts w:ascii="GHEA Grapalat" w:hAnsi="GHEA Grapalat"/>
          <w:b/>
          <w:highlight w:val="yellow"/>
          <w:lang w:val="ru-RU"/>
        </w:rPr>
        <w:t>գտնվի</w:t>
      </w:r>
      <w:r w:rsidR="00BB0D0C" w:rsidRPr="001903B2">
        <w:rPr>
          <w:rFonts w:ascii="GHEA Grapalat" w:hAnsi="GHEA Grapalat"/>
          <w:b/>
          <w:highlight w:val="yellow"/>
          <w:lang w:val="ru-RU"/>
        </w:rPr>
        <w:t xml:space="preserve"> </w:t>
      </w:r>
      <w:r w:rsidR="00BB0D0C">
        <w:rPr>
          <w:rFonts w:ascii="GHEA Grapalat" w:hAnsi="GHEA Grapalat"/>
          <w:b/>
          <w:highlight w:val="yellow"/>
          <w:lang w:val="ru-RU"/>
        </w:rPr>
        <w:t>Կառլեն</w:t>
      </w:r>
      <w:r w:rsidR="00BB0D0C" w:rsidRPr="001903B2">
        <w:rPr>
          <w:rFonts w:ascii="GHEA Grapalat" w:hAnsi="GHEA Grapalat"/>
          <w:b/>
          <w:highlight w:val="yellow"/>
          <w:lang w:val="ru-RU"/>
        </w:rPr>
        <w:t xml:space="preserve"> </w:t>
      </w:r>
      <w:r w:rsidR="00BB0D0C">
        <w:rPr>
          <w:rFonts w:ascii="GHEA Grapalat" w:hAnsi="GHEA Grapalat"/>
          <w:b/>
          <w:highlight w:val="yellow"/>
          <w:lang w:val="ru-RU"/>
        </w:rPr>
        <w:t>Եսայանի</w:t>
      </w:r>
      <w:r w:rsidR="00BB0D0C" w:rsidRPr="001903B2">
        <w:rPr>
          <w:rFonts w:ascii="GHEA Grapalat" w:hAnsi="GHEA Grapalat"/>
          <w:b/>
          <w:highlight w:val="yellow"/>
          <w:lang w:val="ru-RU"/>
        </w:rPr>
        <w:t xml:space="preserve"> </w:t>
      </w:r>
      <w:r w:rsidR="00BB0D0C">
        <w:rPr>
          <w:rFonts w:ascii="GHEA Grapalat" w:hAnsi="GHEA Grapalat"/>
          <w:b/>
          <w:highlight w:val="yellow"/>
          <w:lang w:val="ru-RU"/>
        </w:rPr>
        <w:t>անվան</w:t>
      </w:r>
      <w:r w:rsidR="00BB0D0C" w:rsidRPr="001903B2">
        <w:rPr>
          <w:rFonts w:ascii="GHEA Grapalat" w:hAnsi="GHEA Grapalat"/>
          <w:b/>
          <w:highlight w:val="yellow"/>
          <w:lang w:val="ru-RU"/>
        </w:rPr>
        <w:t xml:space="preserve"> </w:t>
      </w:r>
      <w:r w:rsidR="00BB0D0C" w:rsidRPr="00B72CC8">
        <w:rPr>
          <w:rFonts w:ascii="GHEA Grapalat" w:hAnsi="GHEA Grapalat"/>
          <w:b/>
          <w:highlight w:val="yellow"/>
          <w:lang w:val="ru-RU"/>
        </w:rPr>
        <w:t>պոլիկլինիկա</w:t>
      </w:r>
      <w:r w:rsidR="00BB0D0C" w:rsidRPr="001903B2">
        <w:rPr>
          <w:rFonts w:ascii="GHEA Grapalat" w:hAnsi="GHEA Grapalat"/>
          <w:b/>
          <w:highlight w:val="yellow"/>
          <w:lang w:val="ru-RU"/>
        </w:rPr>
        <w:t xml:space="preserve"> </w:t>
      </w:r>
      <w:r w:rsidR="00BB0D0C" w:rsidRPr="00B72CC8">
        <w:rPr>
          <w:rFonts w:ascii="GHEA Grapalat" w:hAnsi="GHEA Grapalat"/>
          <w:b/>
          <w:highlight w:val="yellow"/>
          <w:lang w:val="ru-RU"/>
        </w:rPr>
        <w:t>ՓԲԸ</w:t>
      </w:r>
      <w:r w:rsidR="00BB0D0C" w:rsidRPr="001903B2">
        <w:rPr>
          <w:rFonts w:ascii="GHEA Grapalat" w:hAnsi="GHEA Grapalat"/>
          <w:b/>
          <w:highlight w:val="yellow"/>
          <w:lang w:val="ru-RU"/>
        </w:rPr>
        <w:t>-</w:t>
      </w:r>
      <w:r w:rsidR="00BB0D0C" w:rsidRPr="00B72CC8">
        <w:rPr>
          <w:rFonts w:ascii="GHEA Grapalat" w:hAnsi="GHEA Grapalat"/>
          <w:b/>
          <w:highlight w:val="yellow"/>
          <w:lang w:val="ru-RU"/>
        </w:rPr>
        <w:t>ից</w:t>
      </w:r>
      <w:r w:rsidR="00BB0D0C" w:rsidRPr="001903B2">
        <w:rPr>
          <w:rFonts w:ascii="GHEA Grapalat" w:hAnsi="GHEA Grapalat"/>
          <w:b/>
          <w:highlight w:val="yellow"/>
          <w:lang w:val="ru-RU"/>
        </w:rPr>
        <w:t xml:space="preserve"> 2-3</w:t>
      </w:r>
      <w:r w:rsidR="00BB0D0C" w:rsidRPr="00B72CC8">
        <w:rPr>
          <w:rFonts w:ascii="GHEA Grapalat" w:hAnsi="GHEA Grapalat"/>
          <w:b/>
          <w:highlight w:val="yellow"/>
          <w:lang w:val="ru-RU"/>
        </w:rPr>
        <w:t>կմ</w:t>
      </w:r>
      <w:r w:rsidR="00BB0D0C" w:rsidRPr="001903B2">
        <w:rPr>
          <w:rFonts w:ascii="GHEA Grapalat" w:hAnsi="GHEA Grapalat"/>
          <w:b/>
          <w:highlight w:val="yellow"/>
          <w:lang w:val="ru-RU"/>
        </w:rPr>
        <w:t xml:space="preserve"> </w:t>
      </w:r>
      <w:r w:rsidR="00BB0D0C" w:rsidRPr="00B72CC8">
        <w:rPr>
          <w:rFonts w:ascii="GHEA Grapalat" w:hAnsi="GHEA Grapalat"/>
          <w:b/>
          <w:highlight w:val="yellow"/>
          <w:lang w:val="ru-RU"/>
        </w:rPr>
        <w:t>հեռավորության</w:t>
      </w:r>
      <w:r w:rsidR="00BB0D0C" w:rsidRPr="001903B2">
        <w:rPr>
          <w:rFonts w:ascii="GHEA Grapalat" w:hAnsi="GHEA Grapalat"/>
          <w:b/>
          <w:highlight w:val="yellow"/>
          <w:lang w:val="ru-RU"/>
        </w:rPr>
        <w:t xml:space="preserve"> </w:t>
      </w:r>
      <w:r w:rsidR="00BB0D0C" w:rsidRPr="00B72CC8">
        <w:rPr>
          <w:rFonts w:ascii="GHEA Grapalat" w:hAnsi="GHEA Grapalat"/>
          <w:b/>
          <w:highlight w:val="yellow"/>
          <w:lang w:val="ru-RU"/>
        </w:rPr>
        <w:t>վրա</w:t>
      </w:r>
      <w:r w:rsidR="00BB0D0C" w:rsidRPr="001903B2">
        <w:rPr>
          <w:rFonts w:ascii="GHEA Grapalat" w:hAnsi="GHEA Grapalat"/>
          <w:b/>
          <w:highlight w:val="yellow"/>
          <w:lang w:val="ru-RU"/>
        </w:rPr>
        <w:t xml:space="preserve"> , </w:t>
      </w:r>
      <w:r w:rsidR="00BB0D0C" w:rsidRPr="00B72CC8">
        <w:rPr>
          <w:rFonts w:ascii="GHEA Grapalat" w:hAnsi="GHEA Grapalat"/>
          <w:b/>
          <w:highlight w:val="yellow"/>
          <w:lang w:val="ru-RU"/>
        </w:rPr>
        <w:t>կանգառին</w:t>
      </w:r>
      <w:r w:rsidR="00BB0D0C" w:rsidRPr="001903B2">
        <w:rPr>
          <w:rFonts w:ascii="GHEA Grapalat" w:hAnsi="GHEA Grapalat"/>
          <w:b/>
          <w:highlight w:val="yellow"/>
          <w:lang w:val="ru-RU"/>
        </w:rPr>
        <w:t xml:space="preserve"> </w:t>
      </w:r>
      <w:r w:rsidR="00BB0D0C" w:rsidRPr="00B72CC8">
        <w:rPr>
          <w:rFonts w:ascii="GHEA Grapalat" w:hAnsi="GHEA Grapalat"/>
          <w:b/>
          <w:highlight w:val="yellow"/>
          <w:lang w:val="ru-RU"/>
        </w:rPr>
        <w:t>մոտ</w:t>
      </w:r>
      <w:r w:rsidR="00BB0D0C" w:rsidRPr="001903B2">
        <w:rPr>
          <w:rFonts w:ascii="GHEA Grapalat" w:hAnsi="GHEA Grapalat"/>
          <w:b/>
          <w:lang w:val="ru-RU"/>
        </w:rPr>
        <w:t>:</w:t>
      </w:r>
    </w:p>
    <w:p w:rsidR="00886C13" w:rsidRPr="001903B2" w:rsidRDefault="00886C13" w:rsidP="00886C13">
      <w:pPr>
        <w:pStyle w:val="3"/>
        <w:spacing w:line="240" w:lineRule="auto"/>
        <w:ind w:firstLine="567"/>
        <w:jc w:val="left"/>
        <w:rPr>
          <w:rFonts w:ascii="GHEA Grapalat" w:hAnsi="GHEA Grapalat"/>
          <w:b/>
          <w:lang w:val="ru-RU"/>
        </w:rPr>
      </w:pPr>
    </w:p>
    <w:p w:rsidR="00886C13" w:rsidRPr="001903B2" w:rsidRDefault="00886C13" w:rsidP="00886C13">
      <w:pPr>
        <w:pStyle w:val="3"/>
        <w:spacing w:line="240" w:lineRule="auto"/>
        <w:ind w:firstLine="567"/>
        <w:jc w:val="left"/>
        <w:rPr>
          <w:rFonts w:ascii="GHEA Grapalat" w:hAnsi="GHEA Grapalat"/>
          <w:b/>
          <w:lang w:val="ru-RU"/>
        </w:rPr>
      </w:pPr>
    </w:p>
    <w:p w:rsidR="00886C13" w:rsidRPr="001903B2" w:rsidRDefault="00886C13" w:rsidP="00886C13">
      <w:pPr>
        <w:jc w:val="both"/>
        <w:rPr>
          <w:rFonts w:ascii="GHEA Grapalat" w:hAnsi="GHEA Grapalat"/>
          <w:sz w:val="20"/>
          <w:lang w:val="ru-RU"/>
        </w:rPr>
      </w:pPr>
    </w:p>
    <w:p w:rsidR="00886C13" w:rsidRPr="00AE2768" w:rsidRDefault="00886C13" w:rsidP="00886C13">
      <w:pPr>
        <w:jc w:val="both"/>
        <w:rPr>
          <w:rFonts w:ascii="GHEA Grapalat" w:hAnsi="GHEA Grapalat" w:cs="Sylfaen"/>
          <w:i/>
          <w:sz w:val="18"/>
          <w:szCs w:val="18"/>
          <w:lang w:val="pt-BR"/>
        </w:rPr>
      </w:pPr>
      <w:r w:rsidRPr="001903B2">
        <w:rPr>
          <w:rFonts w:ascii="GHEA Grapalat" w:hAnsi="GHEA Grapalat"/>
          <w:sz w:val="20"/>
          <w:lang w:val="ru-RU"/>
        </w:rPr>
        <w:t xml:space="preserve"> </w:t>
      </w:r>
      <w:r w:rsidRPr="00193083">
        <w:rPr>
          <w:rFonts w:ascii="GHEA Grapalat" w:hAnsi="GHEA Grapalat"/>
          <w:sz w:val="20"/>
          <w:lang w:val="ru-RU"/>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AE2768" w:rsidRDefault="00886C13" w:rsidP="00886C13">
      <w:pPr>
        <w:jc w:val="both"/>
        <w:rPr>
          <w:rFonts w:ascii="GHEA Grapalat" w:hAnsi="GHEA Grapalat" w:cs="Sylfaen"/>
          <w:i/>
          <w:sz w:val="12"/>
          <w:szCs w:val="12"/>
          <w:lang w:val="pt-BR"/>
        </w:rPr>
      </w:pPr>
    </w:p>
    <w:p w:rsidR="00886C13" w:rsidRPr="00AE2768" w:rsidRDefault="00886C13" w:rsidP="00886C13">
      <w:pPr>
        <w:pStyle w:val="af2"/>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AE2768" w:rsidRDefault="00886C13" w:rsidP="00886C13">
      <w:pPr>
        <w:jc w:val="both"/>
        <w:rPr>
          <w:rFonts w:ascii="GHEA Grapalat" w:hAnsi="GHEA Grapalat"/>
          <w:sz w:val="12"/>
          <w:szCs w:val="12"/>
          <w:lang w:val="pt-BR"/>
        </w:rPr>
      </w:pPr>
    </w:p>
    <w:p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6C13" w:rsidRPr="00AE2768" w:rsidRDefault="00886C13" w:rsidP="00886C13">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lastRenderedPageBreak/>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lastRenderedPageBreak/>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lastRenderedPageBreak/>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AE2768" w:rsidTr="00054D43">
        <w:tc>
          <w:tcPr>
            <w:tcW w:w="14851" w:type="dxa"/>
            <w:gridSpan w:val="16"/>
          </w:tcPr>
          <w:p w:rsidR="00886C13" w:rsidRPr="00AE2768" w:rsidRDefault="00886C13" w:rsidP="00054D43">
            <w:pPr>
              <w:jc w:val="center"/>
              <w:rPr>
                <w:rFonts w:ascii="GHEA Grapalat" w:hAnsi="GHEA Grapalat"/>
                <w:sz w:val="18"/>
                <w:lang w:val="es-ES"/>
              </w:rPr>
            </w:pPr>
            <w:r w:rsidRPr="00AE2768">
              <w:rPr>
                <w:rFonts w:ascii="GHEA Grapalat" w:hAnsi="GHEA Grapalat"/>
                <w:sz w:val="18"/>
                <w:lang w:val="es-ES"/>
              </w:rPr>
              <w:t>Ապրանքի</w:t>
            </w:r>
          </w:p>
        </w:tc>
      </w:tr>
      <w:tr w:rsidR="00886C13" w:rsidRPr="0031638B" w:rsidTr="00054D43">
        <w:tc>
          <w:tcPr>
            <w:tcW w:w="198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886C13" w:rsidRPr="00AE2768" w:rsidRDefault="00886C13" w:rsidP="00054D43">
            <w:pPr>
              <w:jc w:val="both"/>
              <w:rPr>
                <w:rFonts w:ascii="GHEA Grapalat" w:hAnsi="GHEA Grapalat"/>
                <w:sz w:val="18"/>
                <w:lang w:val="es-ES"/>
              </w:rPr>
            </w:pPr>
            <w:r w:rsidRPr="00AE2768">
              <w:rPr>
                <w:rFonts w:ascii="GHEA Grapalat" w:hAnsi="GHEA Grapalat"/>
                <w:sz w:val="18"/>
                <w:lang w:val="es-ES"/>
              </w:rPr>
              <w:t>դիմաց վճարումներ</w:t>
            </w:r>
            <w:r w:rsidR="002019DF">
              <w:rPr>
                <w:rFonts w:ascii="GHEA Grapalat" w:hAnsi="GHEA Grapalat"/>
                <w:sz w:val="18"/>
                <w:lang w:val="es-ES"/>
              </w:rPr>
              <w:t>ը նախատեսվում է իրականացնել 2</w:t>
            </w:r>
            <w:r w:rsidR="002019DF" w:rsidRPr="002019DF">
              <w:rPr>
                <w:rFonts w:ascii="GHEA Grapalat" w:hAnsi="GHEA Grapalat"/>
                <w:sz w:val="18"/>
                <w:lang w:val="es-ES"/>
              </w:rPr>
              <w:t>020</w:t>
            </w:r>
            <w:r w:rsidRPr="00AE2768">
              <w:rPr>
                <w:rFonts w:ascii="GHEA Grapalat" w:hAnsi="GHEA Grapalat"/>
                <w:sz w:val="18"/>
                <w:lang w:val="es-ES"/>
              </w:rPr>
              <w:t>թ-ին` ըստ ամիսների, այդ թվում**</w:t>
            </w: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886C13" w:rsidRPr="00AE2768" w:rsidRDefault="00886C13" w:rsidP="00054D43">
            <w:pPr>
              <w:jc w:val="center"/>
              <w:rPr>
                <w:rFonts w:ascii="GHEA Grapalat" w:hAnsi="GHEA Grapalat"/>
                <w:sz w:val="18"/>
                <w:lang w:val="es-ES"/>
              </w:rPr>
            </w:pP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b/>
                <w:lang w:val="pt-BR"/>
              </w:rPr>
            </w:pPr>
            <w:r w:rsidRPr="00AE2768">
              <w:rPr>
                <w:rFonts w:ascii="GHEA Grapalat" w:hAnsi="GHEA Grapalat"/>
                <w:sz w:val="20"/>
                <w:lang w:val="pt-BR"/>
              </w:rPr>
              <w:t>... %</w:t>
            </w:r>
          </w:p>
        </w:tc>
      </w:tr>
    </w:tbl>
    <w:p w:rsidR="00886C13" w:rsidRPr="00AE2768" w:rsidRDefault="00886C13" w:rsidP="00886C13">
      <w:pPr>
        <w:rPr>
          <w:rFonts w:ascii="GHEA Grapalat" w:hAnsi="GHEA Grapalat"/>
          <w:i/>
          <w:sz w:val="18"/>
          <w:szCs w:val="18"/>
        </w:rPr>
      </w:pPr>
    </w:p>
    <w:p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31638B"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a3"/>
        <w:spacing w:line="240" w:lineRule="auto"/>
        <w:ind w:firstLine="0"/>
        <w:jc w:val="center"/>
        <w:rPr>
          <w:b/>
          <w:bCs/>
          <w:iCs/>
          <w:lang w:val="es-ES"/>
        </w:rPr>
      </w:pPr>
    </w:p>
    <w:p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a3"/>
        <w:spacing w:line="240" w:lineRule="auto"/>
        <w:ind w:firstLine="0"/>
        <w:rPr>
          <w:iCs/>
          <w:lang w:val="es-ES"/>
        </w:rPr>
      </w:pP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p>
    <w:p w:rsidR="00886C13" w:rsidRPr="00AE2768" w:rsidRDefault="00886C13" w:rsidP="00886C13">
      <w:pPr>
        <w:ind w:left="-142" w:firstLine="142"/>
        <w:jc w:val="center"/>
        <w:rPr>
          <w:rFonts w:ascii="GHEA Grapalat" w:hAnsi="GHEA Grapalat" w:cs="Sylfaen"/>
          <w:b/>
        </w:rPr>
        <w:sectPr w:rsidR="00886C13" w:rsidRPr="00AE2768" w:rsidSect="00054D43">
          <w:footnotePr>
            <w:pos w:val="beneathText"/>
          </w:footnotePr>
          <w:pgSz w:w="11906" w:h="16838" w:code="9"/>
          <w:pgMar w:top="720" w:right="662" w:bottom="533" w:left="1138" w:header="562" w:footer="562" w:gutter="0"/>
          <w:cols w:space="720"/>
        </w:sectPr>
      </w:pPr>
    </w:p>
    <w:p w:rsidR="00886C13" w:rsidRPr="00131E9C" w:rsidRDefault="00886C13" w:rsidP="00886C13">
      <w:pPr>
        <w:pStyle w:val="a3"/>
        <w:spacing w:line="240" w:lineRule="auto"/>
        <w:jc w:val="right"/>
        <w:rPr>
          <w:rFonts w:ascii="GHEA Grapalat" w:hAnsi="GHEA Grapalat" w:cs="GHEA Grapalat"/>
          <w:sz w:val="22"/>
          <w:szCs w:val="22"/>
          <w:lang w:val="hy-AM"/>
        </w:rPr>
      </w:pPr>
    </w:p>
    <w:p w:rsidR="00CB49D2" w:rsidRDefault="00CB49D2"/>
    <w:sectPr w:rsidR="00CB49D2"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635" w:rsidRDefault="00EF3635" w:rsidP="00886C13">
      <w:r>
        <w:separator/>
      </w:r>
    </w:p>
  </w:endnote>
  <w:endnote w:type="continuationSeparator" w:id="0">
    <w:p w:rsidR="00EF3635" w:rsidRDefault="00EF3635"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635" w:rsidRDefault="00EF3635" w:rsidP="00886C13">
      <w:r>
        <w:separator/>
      </w:r>
    </w:p>
  </w:footnote>
  <w:footnote w:type="continuationSeparator" w:id="0">
    <w:p w:rsidR="00EF3635" w:rsidRDefault="00EF3635" w:rsidP="00886C13">
      <w:r>
        <w:continuationSeparator/>
      </w:r>
    </w:p>
  </w:footnote>
  <w:footnote w:id="1">
    <w:p w:rsidR="00EF3635" w:rsidRPr="00886C13" w:rsidRDefault="00EF3635"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EF3635" w:rsidRPr="00B26D66" w:rsidRDefault="00EF3635"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EF3635" w:rsidRPr="00B26D66" w:rsidRDefault="00EF3635"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EF3635" w:rsidRPr="00B26D66" w:rsidRDefault="00EF3635"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EF3635" w:rsidRPr="00B26D66" w:rsidRDefault="00EF3635"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EF3635" w:rsidRPr="00B26D66" w:rsidRDefault="00EF3635"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EF3635" w:rsidRPr="00B26D66" w:rsidRDefault="00EF3635"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EF3635" w:rsidRPr="006265F4" w:rsidRDefault="00EF3635"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EF3635" w:rsidRPr="00B26D66" w:rsidRDefault="00EF3635"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EF3635" w:rsidRPr="00B26D66" w:rsidRDefault="00EF3635"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EF3635" w:rsidRPr="00B26D66" w:rsidRDefault="00EF3635"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EF3635" w:rsidRPr="00B26D66" w:rsidRDefault="00EF3635" w:rsidP="00886C13">
      <w:pPr>
        <w:pStyle w:val="af2"/>
        <w:rPr>
          <w:rFonts w:ascii="Times New Roman" w:hAnsi="Times New Roman"/>
          <w:vertAlign w:val="superscript"/>
          <w:lang w:val="af-ZA"/>
        </w:rPr>
      </w:pPr>
    </w:p>
  </w:footnote>
  <w:footnote w:id="7">
    <w:p w:rsidR="00EF3635" w:rsidRPr="00B26D66" w:rsidRDefault="00EF3635"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EF3635" w:rsidRPr="006265F4" w:rsidRDefault="00EF3635"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EF3635" w:rsidRPr="006265F4" w:rsidRDefault="00EF3635"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EF3635" w:rsidRPr="006265F4" w:rsidDel="006C3873" w:rsidRDefault="00EF3635"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EF3635" w:rsidRPr="006265F4" w:rsidRDefault="00EF3635"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F3635" w:rsidRPr="006265F4" w:rsidRDefault="00EF3635"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F3635" w:rsidRPr="006265F4" w:rsidDel="00856FDE" w:rsidRDefault="00EF3635" w:rsidP="00886C13">
      <w:pPr>
        <w:pStyle w:val="af2"/>
        <w:rPr>
          <w:del w:id="12" w:author="User" w:date="2019-05-26T09:57:00Z"/>
          <w:i/>
          <w:lang w:val="af-ZA"/>
        </w:rPr>
      </w:pPr>
    </w:p>
  </w:footnote>
  <w:footnote w:id="11">
    <w:p w:rsidR="00EF3635" w:rsidRPr="006265F4" w:rsidDel="007942E8" w:rsidRDefault="00EF3635"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EF3635" w:rsidRPr="006265F4" w:rsidDel="007942E8" w:rsidRDefault="00EF3635"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EF3635" w:rsidRPr="006265F4" w:rsidRDefault="00EF3635"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F3635" w:rsidRPr="006265F4" w:rsidDel="007942E8" w:rsidRDefault="00EF3635"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EF3635" w:rsidRPr="006265F4" w:rsidDel="007942E8" w:rsidRDefault="00EF3635" w:rsidP="00886C13">
      <w:pPr>
        <w:pStyle w:val="af2"/>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EF3635" w:rsidRPr="006265F4" w:rsidDel="002877FC" w:rsidRDefault="00EF3635"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EF3635" w:rsidRPr="006265F4" w:rsidDel="002877FC" w:rsidRDefault="00EF3635"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1839E0"/>
    <w:rsid w:val="001903B2"/>
    <w:rsid w:val="00193083"/>
    <w:rsid w:val="001E08C1"/>
    <w:rsid w:val="002019DF"/>
    <w:rsid w:val="00220730"/>
    <w:rsid w:val="0031638B"/>
    <w:rsid w:val="004E3B7E"/>
    <w:rsid w:val="005770EC"/>
    <w:rsid w:val="005B4150"/>
    <w:rsid w:val="005E6478"/>
    <w:rsid w:val="006340CB"/>
    <w:rsid w:val="00660F55"/>
    <w:rsid w:val="0066388F"/>
    <w:rsid w:val="00681225"/>
    <w:rsid w:val="006E7887"/>
    <w:rsid w:val="00703CD6"/>
    <w:rsid w:val="007D357C"/>
    <w:rsid w:val="008634D3"/>
    <w:rsid w:val="00867866"/>
    <w:rsid w:val="00886C13"/>
    <w:rsid w:val="00896C7F"/>
    <w:rsid w:val="008F52F9"/>
    <w:rsid w:val="00990FA1"/>
    <w:rsid w:val="00A04F2F"/>
    <w:rsid w:val="00A774BF"/>
    <w:rsid w:val="00AA7866"/>
    <w:rsid w:val="00AB3E26"/>
    <w:rsid w:val="00B26D66"/>
    <w:rsid w:val="00BA443A"/>
    <w:rsid w:val="00BB0D0C"/>
    <w:rsid w:val="00BB5782"/>
    <w:rsid w:val="00C230E6"/>
    <w:rsid w:val="00C41F59"/>
    <w:rsid w:val="00CB49D2"/>
    <w:rsid w:val="00D30344"/>
    <w:rsid w:val="00D43725"/>
    <w:rsid w:val="00D43D81"/>
    <w:rsid w:val="00D731DC"/>
    <w:rsid w:val="00E16977"/>
    <w:rsid w:val="00E47F24"/>
    <w:rsid w:val="00ED78E6"/>
    <w:rsid w:val="00EF3635"/>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C77D-27D0-4CB0-B38C-C90C95066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64</Pages>
  <Words>20552</Words>
  <Characters>117148</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36</cp:revision>
  <dcterms:created xsi:type="dcterms:W3CDTF">2019-11-13T07:34:00Z</dcterms:created>
  <dcterms:modified xsi:type="dcterms:W3CDTF">2020-02-05T13:11:00Z</dcterms:modified>
</cp:coreProperties>
</file>